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18A60" w14:textId="7B57C1BD" w:rsidR="00BE50A4" w:rsidRDefault="00BE50A4" w:rsidP="00BE50A4">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406694">
        <w:rPr>
          <w:b/>
          <w:noProof/>
          <w:sz w:val="24"/>
        </w:rPr>
        <w:t>0625</w:t>
      </w:r>
    </w:p>
    <w:p w14:paraId="4D266E4C" w14:textId="77777777" w:rsidR="00BE50A4" w:rsidRPr="00C525E2" w:rsidRDefault="00BE50A4" w:rsidP="00BE50A4">
      <w:pPr>
        <w:pStyle w:val="CRCoverPage"/>
        <w:outlineLvl w:val="0"/>
        <w:rPr>
          <w:b/>
          <w:sz w:val="24"/>
        </w:rPr>
      </w:pPr>
      <w:r w:rsidRPr="00C525E2">
        <w:rPr>
          <w:b/>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50A4" w:rsidRPr="00C525E2" w14:paraId="13A10ED2" w14:textId="77777777" w:rsidTr="00A60821">
        <w:tc>
          <w:tcPr>
            <w:tcW w:w="9641" w:type="dxa"/>
            <w:gridSpan w:val="9"/>
            <w:tcBorders>
              <w:top w:val="single" w:sz="4" w:space="0" w:color="auto"/>
              <w:left w:val="single" w:sz="4" w:space="0" w:color="auto"/>
              <w:right w:val="single" w:sz="4" w:space="0" w:color="auto"/>
            </w:tcBorders>
          </w:tcPr>
          <w:bookmarkEnd w:id="0"/>
          <w:p w14:paraId="56624940" w14:textId="77777777" w:rsidR="00BE50A4" w:rsidRPr="00C525E2" w:rsidRDefault="00BE50A4" w:rsidP="00A60821">
            <w:pPr>
              <w:pStyle w:val="CRCoverPage"/>
              <w:spacing w:after="0"/>
              <w:jc w:val="right"/>
              <w:rPr>
                <w:i/>
              </w:rPr>
            </w:pPr>
            <w:r w:rsidRPr="00C525E2">
              <w:rPr>
                <w:i/>
                <w:sz w:val="14"/>
              </w:rPr>
              <w:t>CR-Form-v12.2</w:t>
            </w:r>
          </w:p>
        </w:tc>
      </w:tr>
      <w:tr w:rsidR="00BE50A4" w:rsidRPr="00C525E2" w14:paraId="49D23FDA" w14:textId="77777777" w:rsidTr="00A60821">
        <w:tc>
          <w:tcPr>
            <w:tcW w:w="9641" w:type="dxa"/>
            <w:gridSpan w:val="9"/>
            <w:tcBorders>
              <w:left w:val="single" w:sz="4" w:space="0" w:color="auto"/>
              <w:right w:val="single" w:sz="4" w:space="0" w:color="auto"/>
            </w:tcBorders>
          </w:tcPr>
          <w:p w14:paraId="24C2375A" w14:textId="77777777" w:rsidR="00BE50A4" w:rsidRPr="00C525E2" w:rsidRDefault="00BE50A4" w:rsidP="00A60821">
            <w:pPr>
              <w:pStyle w:val="CRCoverPage"/>
              <w:spacing w:after="0"/>
              <w:jc w:val="center"/>
            </w:pPr>
            <w:r w:rsidRPr="00C525E2">
              <w:rPr>
                <w:b/>
                <w:sz w:val="32"/>
              </w:rPr>
              <w:t>CHANGE REQUEST</w:t>
            </w:r>
          </w:p>
        </w:tc>
      </w:tr>
      <w:tr w:rsidR="00BE50A4" w:rsidRPr="00C525E2" w14:paraId="6B76183E" w14:textId="77777777" w:rsidTr="00A60821">
        <w:tc>
          <w:tcPr>
            <w:tcW w:w="9641" w:type="dxa"/>
            <w:gridSpan w:val="9"/>
            <w:tcBorders>
              <w:left w:val="single" w:sz="4" w:space="0" w:color="auto"/>
              <w:right w:val="single" w:sz="4" w:space="0" w:color="auto"/>
            </w:tcBorders>
          </w:tcPr>
          <w:p w14:paraId="21E864F7" w14:textId="77777777" w:rsidR="00BE50A4" w:rsidRPr="00C525E2" w:rsidRDefault="00BE50A4" w:rsidP="00A60821">
            <w:pPr>
              <w:pStyle w:val="CRCoverPage"/>
              <w:spacing w:after="0"/>
              <w:rPr>
                <w:sz w:val="8"/>
                <w:szCs w:val="8"/>
              </w:rPr>
            </w:pPr>
          </w:p>
        </w:tc>
      </w:tr>
      <w:tr w:rsidR="00BE50A4" w:rsidRPr="00C525E2" w14:paraId="2C0FB1A5" w14:textId="77777777" w:rsidTr="00A60821">
        <w:tc>
          <w:tcPr>
            <w:tcW w:w="142" w:type="dxa"/>
            <w:tcBorders>
              <w:left w:val="single" w:sz="4" w:space="0" w:color="auto"/>
            </w:tcBorders>
          </w:tcPr>
          <w:p w14:paraId="2C8CEB6D" w14:textId="77777777" w:rsidR="00BE50A4" w:rsidRPr="00C525E2" w:rsidRDefault="00BE50A4" w:rsidP="00A60821">
            <w:pPr>
              <w:pStyle w:val="CRCoverPage"/>
              <w:spacing w:after="0"/>
              <w:jc w:val="right"/>
            </w:pPr>
          </w:p>
        </w:tc>
        <w:tc>
          <w:tcPr>
            <w:tcW w:w="1559" w:type="dxa"/>
            <w:shd w:val="pct30" w:color="FFFF00" w:fill="auto"/>
          </w:tcPr>
          <w:p w14:paraId="35307377" w14:textId="261245FF" w:rsidR="00BE50A4" w:rsidRPr="00C525E2" w:rsidRDefault="00FD7BF6" w:rsidP="00A60821">
            <w:pPr>
              <w:pStyle w:val="CRCoverPage"/>
              <w:spacing w:after="0"/>
              <w:jc w:val="right"/>
              <w:rPr>
                <w:b/>
                <w:sz w:val="28"/>
              </w:rPr>
            </w:pPr>
            <w:fldSimple w:instr=" DOCPROPERTY  Spec#  \* MERGEFORMAT ">
              <w:r w:rsidR="00BE50A4" w:rsidRPr="00C525E2">
                <w:rPr>
                  <w:b/>
                  <w:sz w:val="28"/>
                </w:rPr>
                <w:t>24.</w:t>
              </w:r>
              <w:r w:rsidR="00BD0FEC">
                <w:rPr>
                  <w:b/>
                  <w:sz w:val="28"/>
                </w:rPr>
                <w:t>501</w:t>
              </w:r>
            </w:fldSimple>
          </w:p>
        </w:tc>
        <w:tc>
          <w:tcPr>
            <w:tcW w:w="709" w:type="dxa"/>
          </w:tcPr>
          <w:p w14:paraId="1ECA5EEB" w14:textId="77777777" w:rsidR="00BE50A4" w:rsidRPr="00C525E2" w:rsidRDefault="00BE50A4" w:rsidP="00A60821">
            <w:pPr>
              <w:pStyle w:val="CRCoverPage"/>
              <w:spacing w:after="0"/>
              <w:jc w:val="center"/>
            </w:pPr>
            <w:r w:rsidRPr="00C525E2">
              <w:rPr>
                <w:b/>
                <w:sz w:val="28"/>
              </w:rPr>
              <w:t>CR</w:t>
            </w:r>
          </w:p>
        </w:tc>
        <w:tc>
          <w:tcPr>
            <w:tcW w:w="1276" w:type="dxa"/>
            <w:shd w:val="pct30" w:color="FFFF00" w:fill="auto"/>
          </w:tcPr>
          <w:p w14:paraId="54A82A2C" w14:textId="3FE9C514" w:rsidR="00BE50A4" w:rsidRPr="00C525E2" w:rsidRDefault="00FD7BF6" w:rsidP="00A60821">
            <w:pPr>
              <w:pStyle w:val="CRCoverPage"/>
              <w:spacing w:after="0"/>
            </w:pPr>
            <w:fldSimple w:instr=" DOCPROPERTY  Cr#  \* MERGEFORMAT ">
              <w:r w:rsidR="008C23E8" w:rsidRPr="008C23E8">
                <w:rPr>
                  <w:b/>
                  <w:sz w:val="28"/>
                </w:rPr>
                <w:t>6773</w:t>
              </w:r>
            </w:fldSimple>
          </w:p>
        </w:tc>
        <w:tc>
          <w:tcPr>
            <w:tcW w:w="709" w:type="dxa"/>
          </w:tcPr>
          <w:p w14:paraId="5266BACA" w14:textId="77777777" w:rsidR="00BE50A4" w:rsidRPr="00C525E2" w:rsidRDefault="00BE50A4" w:rsidP="00A60821">
            <w:pPr>
              <w:pStyle w:val="CRCoverPage"/>
              <w:tabs>
                <w:tab w:val="right" w:pos="625"/>
              </w:tabs>
              <w:spacing w:after="0"/>
              <w:jc w:val="center"/>
            </w:pPr>
            <w:r w:rsidRPr="00C525E2">
              <w:rPr>
                <w:b/>
                <w:bCs/>
                <w:sz w:val="28"/>
              </w:rPr>
              <w:t>rev</w:t>
            </w:r>
          </w:p>
        </w:tc>
        <w:tc>
          <w:tcPr>
            <w:tcW w:w="992" w:type="dxa"/>
            <w:shd w:val="pct30" w:color="FFFF00" w:fill="auto"/>
          </w:tcPr>
          <w:p w14:paraId="4A18CB4C" w14:textId="77777777" w:rsidR="00BE50A4" w:rsidRPr="00C525E2" w:rsidRDefault="00FD7BF6" w:rsidP="00A60821">
            <w:pPr>
              <w:pStyle w:val="CRCoverPage"/>
              <w:spacing w:after="0"/>
              <w:jc w:val="center"/>
              <w:rPr>
                <w:b/>
              </w:rPr>
            </w:pPr>
            <w:fldSimple w:instr=" DOCPROPERTY  Revision  \* MERGEFORMAT ">
              <w:r w:rsidR="00BE50A4" w:rsidRPr="00C525E2">
                <w:rPr>
                  <w:b/>
                  <w:sz w:val="28"/>
                </w:rPr>
                <w:t>-</w:t>
              </w:r>
            </w:fldSimple>
          </w:p>
        </w:tc>
        <w:tc>
          <w:tcPr>
            <w:tcW w:w="2410" w:type="dxa"/>
          </w:tcPr>
          <w:p w14:paraId="343BFC60" w14:textId="77777777" w:rsidR="00BE50A4" w:rsidRPr="00C525E2" w:rsidRDefault="00BE50A4" w:rsidP="00A60821">
            <w:pPr>
              <w:pStyle w:val="CRCoverPage"/>
              <w:tabs>
                <w:tab w:val="right" w:pos="1825"/>
              </w:tabs>
              <w:spacing w:after="0"/>
              <w:jc w:val="center"/>
            </w:pPr>
            <w:r w:rsidRPr="00C525E2">
              <w:rPr>
                <w:b/>
                <w:sz w:val="28"/>
                <w:szCs w:val="28"/>
              </w:rPr>
              <w:t>Current version:</w:t>
            </w:r>
          </w:p>
        </w:tc>
        <w:tc>
          <w:tcPr>
            <w:tcW w:w="1701" w:type="dxa"/>
            <w:shd w:val="pct30" w:color="FFFF00" w:fill="auto"/>
          </w:tcPr>
          <w:p w14:paraId="7C4DB993" w14:textId="764AAA34" w:rsidR="00BE50A4" w:rsidRPr="00C525E2" w:rsidRDefault="00FD7BF6" w:rsidP="00A60821">
            <w:pPr>
              <w:pStyle w:val="CRCoverPage"/>
              <w:spacing w:after="0"/>
              <w:jc w:val="center"/>
              <w:rPr>
                <w:sz w:val="28"/>
              </w:rPr>
            </w:pPr>
            <w:fldSimple w:instr=" DOCPROPERTY  Version  \* MERGEFORMAT ">
              <w:r w:rsidR="00BE50A4" w:rsidRPr="00C525E2">
                <w:rPr>
                  <w:b/>
                  <w:sz w:val="28"/>
                </w:rPr>
                <w:t>19.</w:t>
              </w:r>
              <w:r w:rsidR="00D77BD9">
                <w:rPr>
                  <w:b/>
                  <w:sz w:val="28"/>
                </w:rPr>
                <w:t>1</w:t>
              </w:r>
              <w:r w:rsidR="00BE50A4" w:rsidRPr="00C525E2">
                <w:rPr>
                  <w:b/>
                  <w:sz w:val="28"/>
                </w:rPr>
                <w:t>.</w:t>
              </w:r>
              <w:r w:rsidR="00D77BD9">
                <w:rPr>
                  <w:b/>
                  <w:sz w:val="28"/>
                </w:rPr>
                <w:t>1</w:t>
              </w:r>
            </w:fldSimple>
          </w:p>
        </w:tc>
        <w:tc>
          <w:tcPr>
            <w:tcW w:w="143" w:type="dxa"/>
            <w:tcBorders>
              <w:right w:val="single" w:sz="4" w:space="0" w:color="auto"/>
            </w:tcBorders>
          </w:tcPr>
          <w:p w14:paraId="4CD54047" w14:textId="77777777" w:rsidR="00BE50A4" w:rsidRPr="00C525E2" w:rsidRDefault="00BE50A4" w:rsidP="00A60821">
            <w:pPr>
              <w:pStyle w:val="CRCoverPage"/>
              <w:spacing w:after="0"/>
            </w:pPr>
          </w:p>
        </w:tc>
      </w:tr>
      <w:tr w:rsidR="00BE50A4" w:rsidRPr="00C525E2" w14:paraId="470CDC90" w14:textId="77777777" w:rsidTr="00A60821">
        <w:tc>
          <w:tcPr>
            <w:tcW w:w="9641" w:type="dxa"/>
            <w:gridSpan w:val="9"/>
            <w:tcBorders>
              <w:left w:val="single" w:sz="4" w:space="0" w:color="auto"/>
              <w:right w:val="single" w:sz="4" w:space="0" w:color="auto"/>
            </w:tcBorders>
          </w:tcPr>
          <w:p w14:paraId="711ED636" w14:textId="77777777" w:rsidR="00BE50A4" w:rsidRPr="00C525E2" w:rsidRDefault="00BE50A4" w:rsidP="00A60821">
            <w:pPr>
              <w:pStyle w:val="CRCoverPage"/>
              <w:spacing w:after="0"/>
            </w:pPr>
          </w:p>
        </w:tc>
      </w:tr>
      <w:tr w:rsidR="00BE50A4" w:rsidRPr="00C525E2" w14:paraId="7F3692C9" w14:textId="77777777" w:rsidTr="00A60821">
        <w:tc>
          <w:tcPr>
            <w:tcW w:w="9641" w:type="dxa"/>
            <w:gridSpan w:val="9"/>
            <w:tcBorders>
              <w:top w:val="single" w:sz="4" w:space="0" w:color="auto"/>
            </w:tcBorders>
          </w:tcPr>
          <w:p w14:paraId="53765F65" w14:textId="77777777" w:rsidR="00BE50A4" w:rsidRPr="00C525E2" w:rsidRDefault="00BE50A4" w:rsidP="00A60821">
            <w:pPr>
              <w:pStyle w:val="CRCoverPage"/>
              <w:spacing w:after="0"/>
              <w:jc w:val="center"/>
              <w:rPr>
                <w:rFonts w:cs="Arial"/>
                <w:i/>
              </w:rPr>
            </w:pPr>
            <w:r w:rsidRPr="00C525E2">
              <w:rPr>
                <w:rFonts w:cs="Arial"/>
                <w:i/>
              </w:rPr>
              <w:t xml:space="preserve">For </w:t>
            </w:r>
            <w:hyperlink r:id="rId9" w:anchor="_blank" w:history="1">
              <w:r w:rsidRPr="00C525E2">
                <w:rPr>
                  <w:rStyle w:val="ad"/>
                  <w:rFonts w:cs="Arial"/>
                  <w:b/>
                  <w:i/>
                  <w:color w:val="FF0000"/>
                </w:rPr>
                <w:t>HE</w:t>
              </w:r>
              <w:bookmarkStart w:id="1" w:name="_Hlt497126619"/>
              <w:r w:rsidRPr="00C525E2">
                <w:rPr>
                  <w:rStyle w:val="ad"/>
                  <w:rFonts w:cs="Arial"/>
                  <w:b/>
                  <w:i/>
                  <w:color w:val="FF0000"/>
                </w:rPr>
                <w:t>L</w:t>
              </w:r>
              <w:bookmarkEnd w:id="1"/>
              <w:r w:rsidRPr="00C525E2">
                <w:rPr>
                  <w:rStyle w:val="ad"/>
                  <w:rFonts w:cs="Arial"/>
                  <w:b/>
                  <w:i/>
                  <w:color w:val="FF0000"/>
                </w:rPr>
                <w:t>P</w:t>
              </w:r>
            </w:hyperlink>
            <w:r w:rsidRPr="00C525E2">
              <w:rPr>
                <w:rFonts w:cs="Arial"/>
                <w:b/>
                <w:i/>
                <w:color w:val="FF0000"/>
              </w:rPr>
              <w:t xml:space="preserve"> </w:t>
            </w:r>
            <w:r w:rsidRPr="00C525E2">
              <w:rPr>
                <w:rFonts w:cs="Arial"/>
                <w:i/>
              </w:rPr>
              <w:t xml:space="preserve">on using this form: comprehensive instructions can be found at </w:t>
            </w:r>
            <w:r w:rsidRPr="00C525E2">
              <w:rPr>
                <w:rFonts w:cs="Arial"/>
                <w:i/>
              </w:rPr>
              <w:br/>
            </w:r>
            <w:hyperlink r:id="rId10" w:history="1">
              <w:r w:rsidRPr="00C525E2">
                <w:rPr>
                  <w:rStyle w:val="ad"/>
                  <w:rFonts w:cs="Arial"/>
                  <w:i/>
                </w:rPr>
                <w:t>http://www.3gpp.org/Change-Requests</w:t>
              </w:r>
            </w:hyperlink>
            <w:r w:rsidRPr="00C525E2">
              <w:rPr>
                <w:rFonts w:cs="Arial"/>
                <w:i/>
              </w:rPr>
              <w:t>.</w:t>
            </w:r>
          </w:p>
        </w:tc>
      </w:tr>
      <w:tr w:rsidR="00BE50A4" w:rsidRPr="00C525E2" w14:paraId="76EE64A1" w14:textId="77777777" w:rsidTr="00A60821">
        <w:tc>
          <w:tcPr>
            <w:tcW w:w="9641" w:type="dxa"/>
            <w:gridSpan w:val="9"/>
          </w:tcPr>
          <w:p w14:paraId="6BAA14D7" w14:textId="77777777" w:rsidR="00BE50A4" w:rsidRPr="00C525E2" w:rsidRDefault="00BE50A4" w:rsidP="00A60821">
            <w:pPr>
              <w:pStyle w:val="CRCoverPage"/>
              <w:spacing w:after="0"/>
              <w:rPr>
                <w:sz w:val="8"/>
                <w:szCs w:val="8"/>
              </w:rPr>
            </w:pPr>
          </w:p>
        </w:tc>
      </w:tr>
    </w:tbl>
    <w:p w14:paraId="32975D50" w14:textId="77777777" w:rsidR="00BE50A4" w:rsidRPr="00C525E2" w:rsidRDefault="00BE50A4" w:rsidP="00BE50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50A4" w:rsidRPr="00C525E2" w14:paraId="1F1C76DE" w14:textId="77777777" w:rsidTr="00A60821">
        <w:tc>
          <w:tcPr>
            <w:tcW w:w="2835" w:type="dxa"/>
          </w:tcPr>
          <w:p w14:paraId="73E3A465" w14:textId="77777777" w:rsidR="00BE50A4" w:rsidRPr="00C525E2" w:rsidRDefault="00BE50A4" w:rsidP="00A60821">
            <w:pPr>
              <w:pStyle w:val="CRCoverPage"/>
              <w:tabs>
                <w:tab w:val="right" w:pos="2751"/>
              </w:tabs>
              <w:spacing w:after="0"/>
              <w:rPr>
                <w:b/>
                <w:i/>
              </w:rPr>
            </w:pPr>
            <w:r w:rsidRPr="00C525E2">
              <w:rPr>
                <w:b/>
                <w:i/>
              </w:rPr>
              <w:t>Proposed change affects:</w:t>
            </w:r>
          </w:p>
        </w:tc>
        <w:tc>
          <w:tcPr>
            <w:tcW w:w="1418" w:type="dxa"/>
          </w:tcPr>
          <w:p w14:paraId="7F26AAD4" w14:textId="77777777" w:rsidR="00BE50A4" w:rsidRPr="00C525E2" w:rsidRDefault="00BE50A4" w:rsidP="00A60821">
            <w:pPr>
              <w:pStyle w:val="CRCoverPage"/>
              <w:spacing w:after="0"/>
              <w:jc w:val="right"/>
            </w:pPr>
            <w:r w:rsidRPr="00C525E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475D7" w14:textId="77777777" w:rsidR="00BE50A4" w:rsidRPr="00C525E2" w:rsidRDefault="00BE50A4" w:rsidP="00A60821">
            <w:pPr>
              <w:pStyle w:val="CRCoverPage"/>
              <w:spacing w:after="0"/>
              <w:jc w:val="center"/>
              <w:rPr>
                <w:b/>
                <w:caps/>
              </w:rPr>
            </w:pPr>
          </w:p>
        </w:tc>
        <w:tc>
          <w:tcPr>
            <w:tcW w:w="709" w:type="dxa"/>
            <w:tcBorders>
              <w:left w:val="single" w:sz="4" w:space="0" w:color="auto"/>
            </w:tcBorders>
          </w:tcPr>
          <w:p w14:paraId="53D95F18" w14:textId="77777777" w:rsidR="00BE50A4" w:rsidRPr="00C525E2" w:rsidRDefault="00BE50A4" w:rsidP="00A60821">
            <w:pPr>
              <w:pStyle w:val="CRCoverPage"/>
              <w:spacing w:after="0"/>
              <w:jc w:val="right"/>
              <w:rPr>
                <w:u w:val="single"/>
              </w:rPr>
            </w:pPr>
            <w:r w:rsidRPr="00C525E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1F914" w14:textId="77777777" w:rsidR="00BE50A4" w:rsidRPr="00C525E2" w:rsidRDefault="00BE50A4" w:rsidP="00A60821">
            <w:pPr>
              <w:pStyle w:val="CRCoverPage"/>
              <w:spacing w:after="0"/>
              <w:jc w:val="center"/>
              <w:rPr>
                <w:b/>
                <w:caps/>
              </w:rPr>
            </w:pPr>
            <w:r w:rsidRPr="00C525E2">
              <w:rPr>
                <w:b/>
                <w:caps/>
              </w:rPr>
              <w:t>x</w:t>
            </w:r>
          </w:p>
        </w:tc>
        <w:tc>
          <w:tcPr>
            <w:tcW w:w="2126" w:type="dxa"/>
          </w:tcPr>
          <w:p w14:paraId="135D5A8C" w14:textId="77777777" w:rsidR="00BE50A4" w:rsidRPr="00C525E2" w:rsidRDefault="00BE50A4" w:rsidP="00A60821">
            <w:pPr>
              <w:pStyle w:val="CRCoverPage"/>
              <w:spacing w:after="0"/>
              <w:jc w:val="right"/>
              <w:rPr>
                <w:u w:val="single"/>
              </w:rPr>
            </w:pPr>
            <w:r w:rsidRPr="00C525E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75E02" w14:textId="77777777" w:rsidR="00BE50A4" w:rsidRPr="00C525E2" w:rsidRDefault="00BE50A4" w:rsidP="00A60821">
            <w:pPr>
              <w:pStyle w:val="CRCoverPage"/>
              <w:spacing w:after="0"/>
              <w:jc w:val="center"/>
              <w:rPr>
                <w:b/>
                <w:caps/>
              </w:rPr>
            </w:pPr>
          </w:p>
        </w:tc>
        <w:tc>
          <w:tcPr>
            <w:tcW w:w="1418" w:type="dxa"/>
            <w:tcBorders>
              <w:left w:val="nil"/>
            </w:tcBorders>
          </w:tcPr>
          <w:p w14:paraId="3B8E78EC" w14:textId="77777777" w:rsidR="00BE50A4" w:rsidRPr="00C525E2" w:rsidRDefault="00BE50A4" w:rsidP="00A60821">
            <w:pPr>
              <w:pStyle w:val="CRCoverPage"/>
              <w:spacing w:after="0"/>
              <w:jc w:val="right"/>
            </w:pPr>
            <w:r w:rsidRPr="00C525E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1DBDC" w14:textId="77777777" w:rsidR="00BE50A4" w:rsidRPr="00C525E2" w:rsidRDefault="00BE50A4" w:rsidP="00A60821">
            <w:pPr>
              <w:pStyle w:val="CRCoverPage"/>
              <w:spacing w:after="0"/>
              <w:jc w:val="center"/>
              <w:rPr>
                <w:b/>
                <w:bCs/>
                <w:caps/>
              </w:rPr>
            </w:pPr>
            <w:r w:rsidRPr="00C525E2">
              <w:rPr>
                <w:b/>
                <w:bCs/>
                <w:caps/>
              </w:rPr>
              <w:t>x</w:t>
            </w:r>
          </w:p>
        </w:tc>
      </w:tr>
    </w:tbl>
    <w:p w14:paraId="2208E45D" w14:textId="77777777" w:rsidR="00BE50A4" w:rsidRPr="00C525E2" w:rsidRDefault="00BE50A4" w:rsidP="00BE50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50A4" w:rsidRPr="00C525E2" w14:paraId="4EFCE339" w14:textId="77777777" w:rsidTr="00A60821">
        <w:tc>
          <w:tcPr>
            <w:tcW w:w="9640" w:type="dxa"/>
            <w:gridSpan w:val="11"/>
          </w:tcPr>
          <w:p w14:paraId="4A2D82BA" w14:textId="77777777" w:rsidR="00BE50A4" w:rsidRPr="00C525E2" w:rsidRDefault="00BE50A4" w:rsidP="00A60821">
            <w:pPr>
              <w:pStyle w:val="CRCoverPage"/>
              <w:spacing w:after="0"/>
              <w:rPr>
                <w:sz w:val="8"/>
                <w:szCs w:val="8"/>
              </w:rPr>
            </w:pPr>
          </w:p>
        </w:tc>
      </w:tr>
      <w:tr w:rsidR="00BE50A4" w:rsidRPr="00C525E2" w14:paraId="426F58DB" w14:textId="77777777" w:rsidTr="00A60821">
        <w:tc>
          <w:tcPr>
            <w:tcW w:w="1843" w:type="dxa"/>
            <w:tcBorders>
              <w:top w:val="single" w:sz="4" w:space="0" w:color="auto"/>
              <w:left w:val="single" w:sz="4" w:space="0" w:color="auto"/>
            </w:tcBorders>
          </w:tcPr>
          <w:p w14:paraId="56A5F0C0" w14:textId="77777777" w:rsidR="00BE50A4" w:rsidRPr="00C525E2" w:rsidRDefault="00BE50A4" w:rsidP="00A60821">
            <w:pPr>
              <w:pStyle w:val="CRCoverPage"/>
              <w:tabs>
                <w:tab w:val="right" w:pos="1759"/>
              </w:tabs>
              <w:spacing w:after="0"/>
              <w:rPr>
                <w:b/>
                <w:i/>
              </w:rPr>
            </w:pPr>
            <w:r w:rsidRPr="00C525E2">
              <w:rPr>
                <w:b/>
                <w:i/>
              </w:rPr>
              <w:t>Title:</w:t>
            </w:r>
            <w:r w:rsidRPr="00C525E2">
              <w:rPr>
                <w:b/>
                <w:i/>
              </w:rPr>
              <w:tab/>
            </w:r>
          </w:p>
        </w:tc>
        <w:tc>
          <w:tcPr>
            <w:tcW w:w="7797" w:type="dxa"/>
            <w:gridSpan w:val="10"/>
            <w:tcBorders>
              <w:top w:val="single" w:sz="4" w:space="0" w:color="auto"/>
              <w:right w:val="single" w:sz="4" w:space="0" w:color="auto"/>
            </w:tcBorders>
            <w:shd w:val="pct30" w:color="FFFF00" w:fill="auto"/>
          </w:tcPr>
          <w:p w14:paraId="3711D6EF" w14:textId="571B5DBB" w:rsidR="00BE50A4" w:rsidRPr="00C525E2" w:rsidRDefault="00362CDD" w:rsidP="00A60821">
            <w:pPr>
              <w:pStyle w:val="CRCoverPage"/>
              <w:spacing w:after="0"/>
              <w:ind w:left="100"/>
            </w:pPr>
            <w:r>
              <w:t xml:space="preserve">Clarification on </w:t>
            </w:r>
            <w:proofErr w:type="spellStart"/>
            <w:r>
              <w:t>RQoS</w:t>
            </w:r>
            <w:proofErr w:type="spellEnd"/>
            <w:r>
              <w:t xml:space="preserve"> and support of </w:t>
            </w:r>
            <w:r w:rsidRPr="009F455A">
              <w:t xml:space="preserve">(S)RTP </w:t>
            </w:r>
            <w:r>
              <w:t>m</w:t>
            </w:r>
            <w:r w:rsidRPr="009F455A">
              <w:t xml:space="preserve">ultiplexed </w:t>
            </w:r>
            <w:r>
              <w:t>m</w:t>
            </w:r>
            <w:r w:rsidRPr="009F455A">
              <w:t xml:space="preserve">edia </w:t>
            </w:r>
            <w:r>
              <w:t>i</w:t>
            </w:r>
            <w:r w:rsidRPr="009F455A">
              <w:t>nformation</w:t>
            </w:r>
          </w:p>
        </w:tc>
      </w:tr>
      <w:tr w:rsidR="00BE50A4" w:rsidRPr="00C525E2" w14:paraId="3056FC23" w14:textId="77777777" w:rsidTr="00A60821">
        <w:tc>
          <w:tcPr>
            <w:tcW w:w="1843" w:type="dxa"/>
            <w:tcBorders>
              <w:left w:val="single" w:sz="4" w:space="0" w:color="auto"/>
            </w:tcBorders>
          </w:tcPr>
          <w:p w14:paraId="44B08EB8" w14:textId="77777777" w:rsidR="00BE50A4" w:rsidRPr="00C525E2" w:rsidRDefault="00BE50A4" w:rsidP="00A60821">
            <w:pPr>
              <w:pStyle w:val="CRCoverPage"/>
              <w:spacing w:after="0"/>
              <w:rPr>
                <w:b/>
                <w:i/>
                <w:sz w:val="8"/>
                <w:szCs w:val="8"/>
              </w:rPr>
            </w:pPr>
          </w:p>
        </w:tc>
        <w:tc>
          <w:tcPr>
            <w:tcW w:w="7797" w:type="dxa"/>
            <w:gridSpan w:val="10"/>
            <w:tcBorders>
              <w:right w:val="single" w:sz="4" w:space="0" w:color="auto"/>
            </w:tcBorders>
          </w:tcPr>
          <w:p w14:paraId="445FF56C" w14:textId="77777777" w:rsidR="00BE50A4" w:rsidRPr="00C525E2" w:rsidRDefault="00BE50A4" w:rsidP="00A60821">
            <w:pPr>
              <w:pStyle w:val="CRCoverPage"/>
              <w:spacing w:after="0"/>
              <w:rPr>
                <w:sz w:val="8"/>
                <w:szCs w:val="8"/>
              </w:rPr>
            </w:pPr>
          </w:p>
        </w:tc>
      </w:tr>
      <w:tr w:rsidR="00BE50A4" w:rsidRPr="00C525E2" w14:paraId="13F60042" w14:textId="77777777" w:rsidTr="00A60821">
        <w:tc>
          <w:tcPr>
            <w:tcW w:w="1843" w:type="dxa"/>
            <w:tcBorders>
              <w:left w:val="single" w:sz="4" w:space="0" w:color="auto"/>
            </w:tcBorders>
          </w:tcPr>
          <w:p w14:paraId="1413A4A2" w14:textId="77777777" w:rsidR="00BE50A4" w:rsidRPr="00C525E2" w:rsidRDefault="00BE50A4" w:rsidP="00A60821">
            <w:pPr>
              <w:pStyle w:val="CRCoverPage"/>
              <w:tabs>
                <w:tab w:val="right" w:pos="1759"/>
              </w:tabs>
              <w:spacing w:after="0"/>
              <w:rPr>
                <w:b/>
                <w:i/>
              </w:rPr>
            </w:pPr>
            <w:r w:rsidRPr="00C525E2">
              <w:rPr>
                <w:b/>
                <w:i/>
              </w:rPr>
              <w:t>Source to WG:</w:t>
            </w:r>
          </w:p>
        </w:tc>
        <w:tc>
          <w:tcPr>
            <w:tcW w:w="7797" w:type="dxa"/>
            <w:gridSpan w:val="10"/>
            <w:tcBorders>
              <w:right w:val="single" w:sz="4" w:space="0" w:color="auto"/>
            </w:tcBorders>
            <w:shd w:val="pct30" w:color="FFFF00" w:fill="auto"/>
          </w:tcPr>
          <w:p w14:paraId="509F8D21" w14:textId="371DFEF0" w:rsidR="00BE50A4" w:rsidRPr="00C525E2" w:rsidRDefault="00D77BD9" w:rsidP="00A60821">
            <w:pPr>
              <w:pStyle w:val="CRCoverPage"/>
              <w:spacing w:after="0"/>
              <w:ind w:left="100"/>
            </w:pPr>
            <w:r>
              <w:t>vivo</w:t>
            </w:r>
          </w:p>
        </w:tc>
      </w:tr>
      <w:tr w:rsidR="00BE50A4" w:rsidRPr="00C525E2" w14:paraId="0F4DD760" w14:textId="77777777" w:rsidTr="00A60821">
        <w:tc>
          <w:tcPr>
            <w:tcW w:w="1843" w:type="dxa"/>
            <w:tcBorders>
              <w:left w:val="single" w:sz="4" w:space="0" w:color="auto"/>
            </w:tcBorders>
          </w:tcPr>
          <w:p w14:paraId="5F74B293" w14:textId="77777777" w:rsidR="00BE50A4" w:rsidRPr="00C525E2" w:rsidRDefault="00BE50A4" w:rsidP="00A60821">
            <w:pPr>
              <w:pStyle w:val="CRCoverPage"/>
              <w:tabs>
                <w:tab w:val="right" w:pos="1759"/>
              </w:tabs>
              <w:spacing w:after="0"/>
              <w:rPr>
                <w:b/>
                <w:i/>
              </w:rPr>
            </w:pPr>
            <w:r w:rsidRPr="00C525E2">
              <w:rPr>
                <w:b/>
                <w:i/>
              </w:rPr>
              <w:t>Source to TSG:</w:t>
            </w:r>
          </w:p>
        </w:tc>
        <w:tc>
          <w:tcPr>
            <w:tcW w:w="7797" w:type="dxa"/>
            <w:gridSpan w:val="10"/>
            <w:tcBorders>
              <w:right w:val="single" w:sz="4" w:space="0" w:color="auto"/>
            </w:tcBorders>
            <w:shd w:val="pct30" w:color="FFFF00" w:fill="auto"/>
          </w:tcPr>
          <w:p w14:paraId="1AF3A000" w14:textId="14CA1322" w:rsidR="00BE50A4" w:rsidRPr="00C525E2" w:rsidRDefault="00FD7BF6" w:rsidP="00A60821">
            <w:pPr>
              <w:pStyle w:val="CRCoverPage"/>
              <w:spacing w:after="0"/>
              <w:ind w:left="100"/>
            </w:pPr>
            <w:fldSimple w:instr=" DOCPROPERTY  SourceIfTsg  \* MERGEFORMAT ">
              <w:r w:rsidR="00BE50A4" w:rsidRPr="00C525E2">
                <w:t>C1</w:t>
              </w:r>
            </w:fldSimple>
          </w:p>
        </w:tc>
      </w:tr>
      <w:tr w:rsidR="00BE50A4" w:rsidRPr="00C525E2" w14:paraId="20F7F787" w14:textId="77777777" w:rsidTr="00A60821">
        <w:tc>
          <w:tcPr>
            <w:tcW w:w="1843" w:type="dxa"/>
            <w:tcBorders>
              <w:left w:val="single" w:sz="4" w:space="0" w:color="auto"/>
            </w:tcBorders>
          </w:tcPr>
          <w:p w14:paraId="384C3A45" w14:textId="77777777" w:rsidR="00BE50A4" w:rsidRPr="00C525E2" w:rsidRDefault="00BE50A4" w:rsidP="00A60821">
            <w:pPr>
              <w:pStyle w:val="CRCoverPage"/>
              <w:spacing w:after="0"/>
              <w:rPr>
                <w:b/>
                <w:i/>
                <w:sz w:val="8"/>
                <w:szCs w:val="8"/>
              </w:rPr>
            </w:pPr>
          </w:p>
        </w:tc>
        <w:tc>
          <w:tcPr>
            <w:tcW w:w="7797" w:type="dxa"/>
            <w:gridSpan w:val="10"/>
            <w:tcBorders>
              <w:right w:val="single" w:sz="4" w:space="0" w:color="auto"/>
            </w:tcBorders>
          </w:tcPr>
          <w:p w14:paraId="5F642BFA" w14:textId="77777777" w:rsidR="00BE50A4" w:rsidRPr="00C525E2" w:rsidRDefault="00BE50A4" w:rsidP="00A60821">
            <w:pPr>
              <w:pStyle w:val="CRCoverPage"/>
              <w:spacing w:after="0"/>
              <w:rPr>
                <w:sz w:val="8"/>
                <w:szCs w:val="8"/>
              </w:rPr>
            </w:pPr>
          </w:p>
        </w:tc>
      </w:tr>
      <w:tr w:rsidR="00BE50A4" w:rsidRPr="00C525E2" w14:paraId="01128FF9" w14:textId="77777777" w:rsidTr="00A60821">
        <w:tc>
          <w:tcPr>
            <w:tcW w:w="1843" w:type="dxa"/>
            <w:tcBorders>
              <w:left w:val="single" w:sz="4" w:space="0" w:color="auto"/>
            </w:tcBorders>
          </w:tcPr>
          <w:p w14:paraId="63DFCA7C" w14:textId="77777777" w:rsidR="00BE50A4" w:rsidRPr="00C525E2" w:rsidRDefault="00BE50A4" w:rsidP="00A60821">
            <w:pPr>
              <w:pStyle w:val="CRCoverPage"/>
              <w:tabs>
                <w:tab w:val="right" w:pos="1759"/>
              </w:tabs>
              <w:spacing w:after="0"/>
              <w:rPr>
                <w:b/>
                <w:i/>
              </w:rPr>
            </w:pPr>
            <w:r w:rsidRPr="00C525E2">
              <w:rPr>
                <w:b/>
                <w:i/>
              </w:rPr>
              <w:t>Work item code:</w:t>
            </w:r>
          </w:p>
        </w:tc>
        <w:tc>
          <w:tcPr>
            <w:tcW w:w="3686" w:type="dxa"/>
            <w:gridSpan w:val="5"/>
            <w:shd w:val="pct30" w:color="FFFF00" w:fill="auto"/>
          </w:tcPr>
          <w:p w14:paraId="1B67EC16" w14:textId="3B145272" w:rsidR="00BE50A4" w:rsidRPr="00C525E2" w:rsidRDefault="00D77BD9" w:rsidP="00A60821">
            <w:pPr>
              <w:pStyle w:val="CRCoverPage"/>
              <w:spacing w:after="0"/>
              <w:ind w:left="100"/>
            </w:pPr>
            <w:r>
              <w:t>XRM_Ph2</w:t>
            </w:r>
          </w:p>
        </w:tc>
        <w:tc>
          <w:tcPr>
            <w:tcW w:w="567" w:type="dxa"/>
            <w:tcBorders>
              <w:left w:val="nil"/>
            </w:tcBorders>
          </w:tcPr>
          <w:p w14:paraId="7CD8D730" w14:textId="77777777" w:rsidR="00BE50A4" w:rsidRPr="00C525E2" w:rsidRDefault="00BE50A4" w:rsidP="00A60821">
            <w:pPr>
              <w:pStyle w:val="CRCoverPage"/>
              <w:spacing w:after="0"/>
              <w:ind w:right="100"/>
            </w:pPr>
          </w:p>
        </w:tc>
        <w:tc>
          <w:tcPr>
            <w:tcW w:w="1417" w:type="dxa"/>
            <w:gridSpan w:val="3"/>
            <w:tcBorders>
              <w:left w:val="nil"/>
            </w:tcBorders>
          </w:tcPr>
          <w:p w14:paraId="25C44C6B" w14:textId="77777777" w:rsidR="00BE50A4" w:rsidRPr="00C525E2" w:rsidRDefault="00BE50A4" w:rsidP="00A60821">
            <w:pPr>
              <w:pStyle w:val="CRCoverPage"/>
              <w:spacing w:after="0"/>
              <w:jc w:val="right"/>
            </w:pPr>
            <w:r w:rsidRPr="00C525E2">
              <w:rPr>
                <w:b/>
                <w:i/>
              </w:rPr>
              <w:t>Date:</w:t>
            </w:r>
          </w:p>
        </w:tc>
        <w:tc>
          <w:tcPr>
            <w:tcW w:w="2127" w:type="dxa"/>
            <w:tcBorders>
              <w:right w:val="single" w:sz="4" w:space="0" w:color="auto"/>
            </w:tcBorders>
            <w:shd w:val="pct30" w:color="FFFF00" w:fill="auto"/>
          </w:tcPr>
          <w:p w14:paraId="76B461A3" w14:textId="29832B7F" w:rsidR="00BE50A4" w:rsidRPr="00C525E2" w:rsidRDefault="00FD7BF6" w:rsidP="00A60821">
            <w:pPr>
              <w:pStyle w:val="CRCoverPage"/>
              <w:spacing w:after="0"/>
              <w:ind w:left="100"/>
            </w:pPr>
            <w:fldSimple w:instr=" DOCPROPERTY  ResDate  \* MERGEFORMAT ">
              <w:r w:rsidR="00BE50A4" w:rsidRPr="00C525E2">
                <w:t>2025-0</w:t>
              </w:r>
              <w:r w:rsidR="00BE50A4">
                <w:t>2-0</w:t>
              </w:r>
            </w:fldSimple>
            <w:r w:rsidR="00D77BD9">
              <w:t>9</w:t>
            </w:r>
          </w:p>
        </w:tc>
      </w:tr>
      <w:tr w:rsidR="00BE50A4" w:rsidRPr="00C525E2" w14:paraId="107F1B03" w14:textId="77777777" w:rsidTr="00A60821">
        <w:tc>
          <w:tcPr>
            <w:tcW w:w="1843" w:type="dxa"/>
            <w:tcBorders>
              <w:left w:val="single" w:sz="4" w:space="0" w:color="auto"/>
            </w:tcBorders>
          </w:tcPr>
          <w:p w14:paraId="4029EA58" w14:textId="77777777" w:rsidR="00BE50A4" w:rsidRPr="00C525E2" w:rsidRDefault="00BE50A4" w:rsidP="00A60821">
            <w:pPr>
              <w:pStyle w:val="CRCoverPage"/>
              <w:spacing w:after="0"/>
              <w:rPr>
                <w:b/>
                <w:i/>
                <w:sz w:val="8"/>
                <w:szCs w:val="8"/>
              </w:rPr>
            </w:pPr>
          </w:p>
        </w:tc>
        <w:tc>
          <w:tcPr>
            <w:tcW w:w="1986" w:type="dxa"/>
            <w:gridSpan w:val="4"/>
          </w:tcPr>
          <w:p w14:paraId="2310163A" w14:textId="77777777" w:rsidR="00BE50A4" w:rsidRPr="00C525E2" w:rsidRDefault="00BE50A4" w:rsidP="00A60821">
            <w:pPr>
              <w:pStyle w:val="CRCoverPage"/>
              <w:spacing w:after="0"/>
              <w:rPr>
                <w:sz w:val="8"/>
                <w:szCs w:val="8"/>
              </w:rPr>
            </w:pPr>
          </w:p>
        </w:tc>
        <w:tc>
          <w:tcPr>
            <w:tcW w:w="2267" w:type="dxa"/>
            <w:gridSpan w:val="2"/>
          </w:tcPr>
          <w:p w14:paraId="3B316F5C" w14:textId="77777777" w:rsidR="00BE50A4" w:rsidRPr="00C525E2" w:rsidRDefault="00BE50A4" w:rsidP="00A60821">
            <w:pPr>
              <w:pStyle w:val="CRCoverPage"/>
              <w:spacing w:after="0"/>
              <w:rPr>
                <w:sz w:val="8"/>
                <w:szCs w:val="8"/>
              </w:rPr>
            </w:pPr>
          </w:p>
        </w:tc>
        <w:tc>
          <w:tcPr>
            <w:tcW w:w="1417" w:type="dxa"/>
            <w:gridSpan w:val="3"/>
          </w:tcPr>
          <w:p w14:paraId="7289F06A" w14:textId="77777777" w:rsidR="00BE50A4" w:rsidRPr="00C525E2" w:rsidRDefault="00BE50A4" w:rsidP="00A60821">
            <w:pPr>
              <w:pStyle w:val="CRCoverPage"/>
              <w:spacing w:after="0"/>
              <w:rPr>
                <w:sz w:val="8"/>
                <w:szCs w:val="8"/>
              </w:rPr>
            </w:pPr>
          </w:p>
        </w:tc>
        <w:tc>
          <w:tcPr>
            <w:tcW w:w="2127" w:type="dxa"/>
            <w:tcBorders>
              <w:right w:val="single" w:sz="4" w:space="0" w:color="auto"/>
            </w:tcBorders>
          </w:tcPr>
          <w:p w14:paraId="30D9041A" w14:textId="77777777" w:rsidR="00BE50A4" w:rsidRPr="00C525E2" w:rsidRDefault="00BE50A4" w:rsidP="00A60821">
            <w:pPr>
              <w:pStyle w:val="CRCoverPage"/>
              <w:spacing w:after="0"/>
              <w:rPr>
                <w:sz w:val="8"/>
                <w:szCs w:val="8"/>
              </w:rPr>
            </w:pPr>
          </w:p>
        </w:tc>
      </w:tr>
      <w:tr w:rsidR="00BE50A4" w:rsidRPr="00C525E2" w14:paraId="2FE07889" w14:textId="77777777" w:rsidTr="00A60821">
        <w:trPr>
          <w:cantSplit/>
        </w:trPr>
        <w:tc>
          <w:tcPr>
            <w:tcW w:w="1843" w:type="dxa"/>
            <w:tcBorders>
              <w:left w:val="single" w:sz="4" w:space="0" w:color="auto"/>
            </w:tcBorders>
          </w:tcPr>
          <w:p w14:paraId="773BF317" w14:textId="77777777" w:rsidR="00BE50A4" w:rsidRPr="00C525E2" w:rsidRDefault="00BE50A4" w:rsidP="00A60821">
            <w:pPr>
              <w:pStyle w:val="CRCoverPage"/>
              <w:tabs>
                <w:tab w:val="right" w:pos="1759"/>
              </w:tabs>
              <w:spacing w:after="0"/>
              <w:rPr>
                <w:b/>
                <w:i/>
              </w:rPr>
            </w:pPr>
            <w:r w:rsidRPr="00C525E2">
              <w:rPr>
                <w:b/>
                <w:i/>
              </w:rPr>
              <w:t>Category:</w:t>
            </w:r>
          </w:p>
        </w:tc>
        <w:tc>
          <w:tcPr>
            <w:tcW w:w="851" w:type="dxa"/>
            <w:shd w:val="pct30" w:color="FFFF00" w:fill="auto"/>
          </w:tcPr>
          <w:p w14:paraId="51E9B19D" w14:textId="091C89F6" w:rsidR="00BE50A4" w:rsidRPr="00C525E2" w:rsidRDefault="008C23E8" w:rsidP="00A60821">
            <w:pPr>
              <w:pStyle w:val="CRCoverPage"/>
              <w:spacing w:after="0"/>
              <w:ind w:left="100" w:right="-609"/>
              <w:rPr>
                <w:b/>
              </w:rPr>
            </w:pPr>
            <w:r>
              <w:rPr>
                <w:b/>
              </w:rPr>
              <w:t>F</w:t>
            </w:r>
          </w:p>
        </w:tc>
        <w:tc>
          <w:tcPr>
            <w:tcW w:w="3402" w:type="dxa"/>
            <w:gridSpan w:val="5"/>
            <w:tcBorders>
              <w:left w:val="nil"/>
            </w:tcBorders>
          </w:tcPr>
          <w:p w14:paraId="0D4FC268" w14:textId="77777777" w:rsidR="00BE50A4" w:rsidRPr="00C525E2" w:rsidRDefault="00BE50A4" w:rsidP="00A60821">
            <w:pPr>
              <w:pStyle w:val="CRCoverPage"/>
              <w:spacing w:after="0"/>
            </w:pPr>
          </w:p>
        </w:tc>
        <w:tc>
          <w:tcPr>
            <w:tcW w:w="1417" w:type="dxa"/>
            <w:gridSpan w:val="3"/>
            <w:tcBorders>
              <w:left w:val="nil"/>
            </w:tcBorders>
          </w:tcPr>
          <w:p w14:paraId="47E1D89D" w14:textId="77777777" w:rsidR="00BE50A4" w:rsidRPr="00C525E2" w:rsidRDefault="00BE50A4" w:rsidP="00A60821">
            <w:pPr>
              <w:pStyle w:val="CRCoverPage"/>
              <w:spacing w:after="0"/>
              <w:jc w:val="right"/>
              <w:rPr>
                <w:b/>
                <w:i/>
              </w:rPr>
            </w:pPr>
            <w:r w:rsidRPr="00C525E2">
              <w:rPr>
                <w:b/>
                <w:i/>
              </w:rPr>
              <w:t>Release:</w:t>
            </w:r>
          </w:p>
        </w:tc>
        <w:tc>
          <w:tcPr>
            <w:tcW w:w="2127" w:type="dxa"/>
            <w:tcBorders>
              <w:right w:val="single" w:sz="4" w:space="0" w:color="auto"/>
            </w:tcBorders>
            <w:shd w:val="pct30" w:color="FFFF00" w:fill="auto"/>
          </w:tcPr>
          <w:p w14:paraId="3E3FC7CA" w14:textId="77777777" w:rsidR="00BE50A4" w:rsidRPr="00C525E2" w:rsidRDefault="00FD7BF6" w:rsidP="00A60821">
            <w:pPr>
              <w:pStyle w:val="CRCoverPage"/>
              <w:spacing w:after="0"/>
              <w:ind w:left="100"/>
            </w:pPr>
            <w:fldSimple w:instr=" DOCPROPERTY  Release  \* MERGEFORMAT ">
              <w:r w:rsidR="00BE50A4" w:rsidRPr="00C525E2">
                <w:t>Rel-19</w:t>
              </w:r>
            </w:fldSimple>
          </w:p>
        </w:tc>
      </w:tr>
      <w:tr w:rsidR="00BE50A4" w:rsidRPr="00C525E2" w14:paraId="2E2A12E8" w14:textId="77777777" w:rsidTr="00A60821">
        <w:tc>
          <w:tcPr>
            <w:tcW w:w="1843" w:type="dxa"/>
            <w:tcBorders>
              <w:left w:val="single" w:sz="4" w:space="0" w:color="auto"/>
              <w:bottom w:val="single" w:sz="4" w:space="0" w:color="auto"/>
            </w:tcBorders>
          </w:tcPr>
          <w:p w14:paraId="517CE5AD" w14:textId="77777777" w:rsidR="00BE50A4" w:rsidRPr="00C525E2" w:rsidRDefault="00BE50A4" w:rsidP="00A60821">
            <w:pPr>
              <w:pStyle w:val="CRCoverPage"/>
              <w:spacing w:after="0"/>
              <w:rPr>
                <w:b/>
                <w:i/>
              </w:rPr>
            </w:pPr>
          </w:p>
        </w:tc>
        <w:tc>
          <w:tcPr>
            <w:tcW w:w="4677" w:type="dxa"/>
            <w:gridSpan w:val="8"/>
            <w:tcBorders>
              <w:bottom w:val="single" w:sz="4" w:space="0" w:color="auto"/>
            </w:tcBorders>
          </w:tcPr>
          <w:p w14:paraId="3F8409BF" w14:textId="77777777" w:rsidR="00BE50A4" w:rsidRPr="00C525E2" w:rsidRDefault="00BE50A4" w:rsidP="00A60821">
            <w:pPr>
              <w:pStyle w:val="CRCoverPage"/>
              <w:spacing w:after="0"/>
              <w:ind w:left="383" w:hanging="383"/>
              <w:rPr>
                <w:i/>
                <w:sz w:val="18"/>
              </w:rPr>
            </w:pPr>
            <w:r w:rsidRPr="00C525E2">
              <w:rPr>
                <w:i/>
                <w:sz w:val="18"/>
              </w:rPr>
              <w:t xml:space="preserve">Use </w:t>
            </w:r>
            <w:r w:rsidRPr="00C525E2">
              <w:rPr>
                <w:i/>
                <w:sz w:val="18"/>
                <w:u w:val="single"/>
              </w:rPr>
              <w:t>one</w:t>
            </w:r>
            <w:r w:rsidRPr="00C525E2">
              <w:rPr>
                <w:i/>
                <w:sz w:val="18"/>
              </w:rPr>
              <w:t xml:space="preserve"> of the following categories:</w:t>
            </w:r>
            <w:r w:rsidRPr="00C525E2">
              <w:rPr>
                <w:b/>
                <w:i/>
                <w:sz w:val="18"/>
              </w:rPr>
              <w:br/>
            </w:r>
            <w:proofErr w:type="gramStart"/>
            <w:r w:rsidRPr="00C525E2">
              <w:rPr>
                <w:b/>
                <w:i/>
                <w:sz w:val="18"/>
              </w:rPr>
              <w:t>F</w:t>
            </w:r>
            <w:r w:rsidRPr="00C525E2">
              <w:rPr>
                <w:i/>
                <w:sz w:val="18"/>
              </w:rPr>
              <w:t xml:space="preserve">  (</w:t>
            </w:r>
            <w:proofErr w:type="gramEnd"/>
            <w:r w:rsidRPr="00C525E2">
              <w:rPr>
                <w:i/>
                <w:sz w:val="18"/>
              </w:rPr>
              <w:t>correction)</w:t>
            </w:r>
            <w:r w:rsidRPr="00C525E2">
              <w:rPr>
                <w:i/>
                <w:sz w:val="18"/>
              </w:rPr>
              <w:br/>
            </w:r>
            <w:r w:rsidRPr="00C525E2">
              <w:rPr>
                <w:b/>
                <w:i/>
                <w:sz w:val="18"/>
              </w:rPr>
              <w:t>A</w:t>
            </w:r>
            <w:r w:rsidRPr="00C525E2">
              <w:rPr>
                <w:i/>
                <w:sz w:val="18"/>
              </w:rPr>
              <w:t xml:space="preserve">  (mirror corresponding to a change in an earlier </w:t>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t>release)</w:t>
            </w:r>
            <w:r w:rsidRPr="00C525E2">
              <w:rPr>
                <w:i/>
                <w:sz w:val="18"/>
              </w:rPr>
              <w:br/>
            </w:r>
            <w:r w:rsidRPr="00C525E2">
              <w:rPr>
                <w:b/>
                <w:i/>
                <w:sz w:val="18"/>
              </w:rPr>
              <w:t>B</w:t>
            </w:r>
            <w:r w:rsidRPr="00C525E2">
              <w:rPr>
                <w:i/>
                <w:sz w:val="18"/>
              </w:rPr>
              <w:t xml:space="preserve">  (addition of feature), </w:t>
            </w:r>
            <w:r w:rsidRPr="00C525E2">
              <w:rPr>
                <w:i/>
                <w:sz w:val="18"/>
              </w:rPr>
              <w:br/>
            </w:r>
            <w:r w:rsidRPr="00C525E2">
              <w:rPr>
                <w:b/>
                <w:i/>
                <w:sz w:val="18"/>
              </w:rPr>
              <w:t>C</w:t>
            </w:r>
            <w:r w:rsidRPr="00C525E2">
              <w:rPr>
                <w:i/>
                <w:sz w:val="18"/>
              </w:rPr>
              <w:t xml:space="preserve">  (functional modification of feature)</w:t>
            </w:r>
            <w:r w:rsidRPr="00C525E2">
              <w:rPr>
                <w:i/>
                <w:sz w:val="18"/>
              </w:rPr>
              <w:br/>
            </w:r>
            <w:r w:rsidRPr="00C525E2">
              <w:rPr>
                <w:b/>
                <w:i/>
                <w:sz w:val="18"/>
              </w:rPr>
              <w:t>D</w:t>
            </w:r>
            <w:r w:rsidRPr="00C525E2">
              <w:rPr>
                <w:i/>
                <w:sz w:val="18"/>
              </w:rPr>
              <w:t xml:space="preserve">  (editorial modification)</w:t>
            </w:r>
          </w:p>
          <w:p w14:paraId="4776AD71" w14:textId="77777777" w:rsidR="00BE50A4" w:rsidRPr="00C525E2" w:rsidRDefault="00BE50A4" w:rsidP="00A60821">
            <w:pPr>
              <w:pStyle w:val="CRCoverPage"/>
            </w:pPr>
            <w:r w:rsidRPr="00C525E2">
              <w:rPr>
                <w:sz w:val="18"/>
              </w:rPr>
              <w:t>Detailed explanations of the above categories can</w:t>
            </w:r>
            <w:r w:rsidRPr="00C525E2">
              <w:rPr>
                <w:sz w:val="18"/>
              </w:rPr>
              <w:br/>
              <w:t xml:space="preserve">be found in 3GPP </w:t>
            </w:r>
            <w:hyperlink r:id="rId11" w:history="1">
              <w:r w:rsidRPr="00C525E2">
                <w:rPr>
                  <w:rStyle w:val="ad"/>
                  <w:sz w:val="18"/>
                </w:rPr>
                <w:t>TR 21.900</w:t>
              </w:r>
            </w:hyperlink>
            <w:r w:rsidRPr="00C525E2">
              <w:rPr>
                <w:sz w:val="18"/>
              </w:rPr>
              <w:t>.</w:t>
            </w:r>
          </w:p>
        </w:tc>
        <w:tc>
          <w:tcPr>
            <w:tcW w:w="3120" w:type="dxa"/>
            <w:gridSpan w:val="2"/>
            <w:tcBorders>
              <w:bottom w:val="single" w:sz="4" w:space="0" w:color="auto"/>
              <w:right w:val="single" w:sz="4" w:space="0" w:color="auto"/>
            </w:tcBorders>
          </w:tcPr>
          <w:p w14:paraId="2EE8A5B6" w14:textId="77777777" w:rsidR="00BE50A4" w:rsidRPr="00C525E2" w:rsidRDefault="00BE50A4" w:rsidP="00A60821">
            <w:pPr>
              <w:pStyle w:val="CRCoverPage"/>
              <w:tabs>
                <w:tab w:val="left" w:pos="950"/>
              </w:tabs>
              <w:spacing w:after="0"/>
              <w:ind w:left="241" w:hanging="241"/>
              <w:rPr>
                <w:i/>
                <w:sz w:val="18"/>
              </w:rPr>
            </w:pPr>
            <w:r w:rsidRPr="00C525E2">
              <w:rPr>
                <w:i/>
                <w:sz w:val="18"/>
              </w:rPr>
              <w:t xml:space="preserve">Use </w:t>
            </w:r>
            <w:r w:rsidRPr="00C525E2">
              <w:rPr>
                <w:i/>
                <w:sz w:val="18"/>
                <w:u w:val="single"/>
              </w:rPr>
              <w:t>one</w:t>
            </w:r>
            <w:r w:rsidRPr="00C525E2">
              <w:rPr>
                <w:i/>
                <w:sz w:val="18"/>
              </w:rPr>
              <w:t xml:space="preserve"> of the following releases:</w:t>
            </w:r>
            <w:r w:rsidRPr="00C525E2">
              <w:rPr>
                <w:i/>
                <w:sz w:val="18"/>
              </w:rPr>
              <w:br/>
              <w:t>Rel-8</w:t>
            </w:r>
            <w:r w:rsidRPr="00C525E2">
              <w:rPr>
                <w:i/>
                <w:sz w:val="18"/>
              </w:rPr>
              <w:tab/>
              <w:t>(Release 8)</w:t>
            </w:r>
            <w:r w:rsidRPr="00C525E2">
              <w:rPr>
                <w:i/>
                <w:sz w:val="18"/>
              </w:rPr>
              <w:br/>
              <w:t>Rel-9</w:t>
            </w:r>
            <w:r w:rsidRPr="00C525E2">
              <w:rPr>
                <w:i/>
                <w:sz w:val="18"/>
              </w:rPr>
              <w:tab/>
              <w:t>(Release 9)</w:t>
            </w:r>
            <w:r w:rsidRPr="00C525E2">
              <w:rPr>
                <w:i/>
                <w:sz w:val="18"/>
              </w:rPr>
              <w:br/>
              <w:t>Rel-10</w:t>
            </w:r>
            <w:r w:rsidRPr="00C525E2">
              <w:rPr>
                <w:i/>
                <w:sz w:val="18"/>
              </w:rPr>
              <w:tab/>
              <w:t>(Release 10)</w:t>
            </w:r>
            <w:r w:rsidRPr="00C525E2">
              <w:rPr>
                <w:i/>
                <w:sz w:val="18"/>
              </w:rPr>
              <w:br/>
              <w:t>Rel-11</w:t>
            </w:r>
            <w:r w:rsidRPr="00C525E2">
              <w:rPr>
                <w:i/>
                <w:sz w:val="18"/>
              </w:rPr>
              <w:tab/>
              <w:t>(Release 11)</w:t>
            </w:r>
            <w:r w:rsidRPr="00C525E2">
              <w:rPr>
                <w:i/>
                <w:sz w:val="18"/>
              </w:rPr>
              <w:br/>
              <w:t>…</w:t>
            </w:r>
            <w:r w:rsidRPr="00C525E2">
              <w:rPr>
                <w:i/>
                <w:sz w:val="18"/>
              </w:rPr>
              <w:br/>
              <w:t>Rel-16</w:t>
            </w:r>
            <w:r w:rsidRPr="00C525E2">
              <w:rPr>
                <w:i/>
                <w:sz w:val="18"/>
              </w:rPr>
              <w:tab/>
              <w:t>(Release 16)</w:t>
            </w:r>
            <w:r w:rsidRPr="00C525E2">
              <w:rPr>
                <w:i/>
                <w:sz w:val="18"/>
              </w:rPr>
              <w:br/>
              <w:t>Rel-17</w:t>
            </w:r>
            <w:r w:rsidRPr="00C525E2">
              <w:rPr>
                <w:i/>
                <w:sz w:val="18"/>
              </w:rPr>
              <w:tab/>
              <w:t>(Release 17)</w:t>
            </w:r>
            <w:r w:rsidRPr="00C525E2">
              <w:rPr>
                <w:i/>
                <w:sz w:val="18"/>
              </w:rPr>
              <w:br/>
              <w:t>Rel-18</w:t>
            </w:r>
            <w:r w:rsidRPr="00C525E2">
              <w:rPr>
                <w:i/>
                <w:sz w:val="18"/>
              </w:rPr>
              <w:tab/>
              <w:t>(Release 18)</w:t>
            </w:r>
            <w:r w:rsidRPr="00C525E2">
              <w:rPr>
                <w:i/>
                <w:sz w:val="18"/>
              </w:rPr>
              <w:br/>
              <w:t>Rel-19</w:t>
            </w:r>
            <w:r w:rsidRPr="00C525E2">
              <w:rPr>
                <w:i/>
                <w:sz w:val="18"/>
              </w:rPr>
              <w:tab/>
              <w:t>(Release 19)</w:t>
            </w:r>
          </w:p>
        </w:tc>
      </w:tr>
      <w:tr w:rsidR="00BE50A4" w:rsidRPr="00C525E2" w14:paraId="65EE1DA8" w14:textId="77777777" w:rsidTr="00A60821">
        <w:tc>
          <w:tcPr>
            <w:tcW w:w="1843" w:type="dxa"/>
          </w:tcPr>
          <w:p w14:paraId="1F241551" w14:textId="77777777" w:rsidR="00BE50A4" w:rsidRPr="00C525E2" w:rsidRDefault="00BE50A4" w:rsidP="00A60821">
            <w:pPr>
              <w:pStyle w:val="CRCoverPage"/>
              <w:spacing w:after="0"/>
              <w:rPr>
                <w:b/>
                <w:i/>
                <w:sz w:val="8"/>
                <w:szCs w:val="8"/>
              </w:rPr>
            </w:pPr>
          </w:p>
        </w:tc>
        <w:tc>
          <w:tcPr>
            <w:tcW w:w="7797" w:type="dxa"/>
            <w:gridSpan w:val="10"/>
          </w:tcPr>
          <w:p w14:paraId="46527F65" w14:textId="77777777" w:rsidR="00BE50A4" w:rsidRPr="00C525E2" w:rsidRDefault="00BE50A4" w:rsidP="00A60821">
            <w:pPr>
              <w:pStyle w:val="CRCoverPage"/>
              <w:spacing w:after="0"/>
              <w:rPr>
                <w:sz w:val="8"/>
                <w:szCs w:val="8"/>
              </w:rPr>
            </w:pPr>
          </w:p>
        </w:tc>
      </w:tr>
      <w:tr w:rsidR="00BE50A4" w:rsidRPr="00C525E2" w14:paraId="59E5C81C" w14:textId="77777777" w:rsidTr="00A60821">
        <w:tc>
          <w:tcPr>
            <w:tcW w:w="2694" w:type="dxa"/>
            <w:gridSpan w:val="2"/>
            <w:tcBorders>
              <w:top w:val="single" w:sz="4" w:space="0" w:color="auto"/>
              <w:left w:val="single" w:sz="4" w:space="0" w:color="auto"/>
            </w:tcBorders>
          </w:tcPr>
          <w:p w14:paraId="7AF4994F" w14:textId="77777777" w:rsidR="00BE50A4" w:rsidRPr="00C525E2" w:rsidRDefault="00BE50A4" w:rsidP="00A60821">
            <w:pPr>
              <w:pStyle w:val="CRCoverPage"/>
              <w:tabs>
                <w:tab w:val="right" w:pos="2184"/>
              </w:tabs>
              <w:spacing w:after="0"/>
              <w:rPr>
                <w:b/>
                <w:i/>
              </w:rPr>
            </w:pPr>
            <w:r w:rsidRPr="00C525E2">
              <w:rPr>
                <w:b/>
                <w:i/>
              </w:rPr>
              <w:t>Reason for change:</w:t>
            </w:r>
          </w:p>
        </w:tc>
        <w:tc>
          <w:tcPr>
            <w:tcW w:w="6946" w:type="dxa"/>
            <w:gridSpan w:val="9"/>
            <w:tcBorders>
              <w:top w:val="single" w:sz="4" w:space="0" w:color="auto"/>
              <w:right w:val="single" w:sz="4" w:space="0" w:color="auto"/>
            </w:tcBorders>
            <w:shd w:val="pct30" w:color="FFFF00" w:fill="auto"/>
          </w:tcPr>
          <w:p w14:paraId="70282C75" w14:textId="626B40C5" w:rsidR="00531B66" w:rsidRDefault="00531B66" w:rsidP="00F42EE5">
            <w:pPr>
              <w:pStyle w:val="CRCoverPage"/>
            </w:pPr>
            <w:r>
              <w:t xml:space="preserve">As per TS </w:t>
            </w:r>
            <w:r w:rsidR="00F42EE5">
              <w:t xml:space="preserve">23.501, </w:t>
            </w:r>
            <w:proofErr w:type="spellStart"/>
            <w:r w:rsidR="00F42EE5">
              <w:t>RQoS</w:t>
            </w:r>
            <w:proofErr w:type="spellEnd"/>
            <w:r w:rsidR="00F42EE5">
              <w:t xml:space="preserve"> is not supported for SDF </w:t>
            </w:r>
            <w:r w:rsidR="00F42EE5" w:rsidRPr="00F42EE5">
              <w:t>identified with (S)RTP Multiplexed Media Identification Information</w:t>
            </w:r>
            <w:r w:rsidR="00F42EE5">
              <w:t>:</w:t>
            </w:r>
          </w:p>
          <w:p w14:paraId="5643FA86" w14:textId="77777777" w:rsidR="00F42EE5" w:rsidRPr="00F42EE5" w:rsidRDefault="00F42EE5" w:rsidP="00F42EE5">
            <w:pPr>
              <w:rPr>
                <w:i/>
                <w:iCs/>
              </w:rPr>
            </w:pPr>
            <w:r w:rsidRPr="00F42EE5">
              <w:rPr>
                <w:i/>
                <w:iCs/>
              </w:rPr>
              <w:t xml:space="preserve">If (S)RTP Multiplexed Media Identification Information is received in the PCC rule, the SMF provides (S)RTP Multiplexed Media Identification Information to the UPF in the corresponding PDR(s) </w:t>
            </w:r>
            <w:proofErr w:type="gramStart"/>
            <w:r w:rsidRPr="00F42EE5">
              <w:rPr>
                <w:i/>
                <w:iCs/>
              </w:rPr>
              <w:t>and also</w:t>
            </w:r>
            <w:proofErr w:type="gramEnd"/>
            <w:r w:rsidRPr="00F42EE5">
              <w:rPr>
                <w:i/>
                <w:iCs/>
              </w:rPr>
              <w:t xml:space="preserve"> to the UE in the QoS Rule if the UE has indicated that it supports (S)RTP Multiplexed Media Identification Information in IP packet filter. If the UE has not indicated so, the SMF shall not provide the (S)RTP Multiplexed Media Identification information in the QoS Rule to the UE. </w:t>
            </w:r>
            <w:r w:rsidRPr="00F42EE5">
              <w:rPr>
                <w:i/>
                <w:iCs/>
                <w:highlight w:val="cyan"/>
              </w:rPr>
              <w:t>Reflective QoS shall not be applied to SDFs which are identified with (S)RTP Multiplexed Media Identification Information defined in clause 5.7.6.2.</w:t>
            </w:r>
          </w:p>
          <w:p w14:paraId="713DD4C4" w14:textId="77777777" w:rsidR="00BD180D" w:rsidRDefault="00383D4E" w:rsidP="00383D4E">
            <w:pPr>
              <w:pStyle w:val="CRCoverPage"/>
              <w:rPr>
                <w:lang w:eastAsia="zh-CN"/>
              </w:rPr>
            </w:pPr>
            <w:r>
              <w:rPr>
                <w:lang w:eastAsia="zh-CN"/>
              </w:rPr>
              <w:t>T</w:t>
            </w:r>
            <w:r w:rsidR="00F42EE5">
              <w:rPr>
                <w:lang w:eastAsia="zh-CN"/>
              </w:rPr>
              <w:t xml:space="preserve">he </w:t>
            </w:r>
            <w:proofErr w:type="spellStart"/>
            <w:r w:rsidR="00F42EE5">
              <w:rPr>
                <w:lang w:eastAsia="zh-CN"/>
              </w:rPr>
              <w:t>RQoS</w:t>
            </w:r>
            <w:proofErr w:type="spellEnd"/>
            <w:r w:rsidR="00F42EE5">
              <w:rPr>
                <w:lang w:eastAsia="zh-CN"/>
              </w:rPr>
              <w:t xml:space="preserve"> works as follows:</w:t>
            </w:r>
            <w:r w:rsidR="00BD180D">
              <w:rPr>
                <w:lang w:eastAsia="zh-CN"/>
              </w:rPr>
              <w:t xml:space="preserve"> t</w:t>
            </w:r>
            <w:r w:rsidR="00F42EE5">
              <w:rPr>
                <w:lang w:eastAsia="zh-CN"/>
              </w:rPr>
              <w:t xml:space="preserve">he SMF indicates to UPF to mark RQI in the </w:t>
            </w:r>
            <w:r w:rsidR="00BD180D">
              <w:rPr>
                <w:lang w:eastAsia="zh-CN"/>
              </w:rPr>
              <w:t xml:space="preserve">DL </w:t>
            </w:r>
            <w:r w:rsidR="00F42EE5">
              <w:rPr>
                <w:lang w:eastAsia="zh-CN"/>
              </w:rPr>
              <w:t xml:space="preserve">packet, so that the UE can derive </w:t>
            </w:r>
            <w:r w:rsidR="00BD180D">
              <w:rPr>
                <w:lang w:eastAsia="zh-CN"/>
              </w:rPr>
              <w:t xml:space="preserve">UL </w:t>
            </w:r>
            <w:r w:rsidR="00F42EE5">
              <w:rPr>
                <w:lang w:eastAsia="zh-CN"/>
              </w:rPr>
              <w:t>QoS rule based on the QRI</w:t>
            </w:r>
            <w:r w:rsidR="00BD180D">
              <w:rPr>
                <w:lang w:eastAsia="zh-CN"/>
              </w:rPr>
              <w:t xml:space="preserve"> in the DL packet</w:t>
            </w:r>
            <w:r w:rsidR="00F42EE5">
              <w:rPr>
                <w:lang w:eastAsia="zh-CN"/>
              </w:rPr>
              <w:t>.</w:t>
            </w:r>
            <w:r w:rsidR="00BD180D">
              <w:rPr>
                <w:lang w:eastAsia="zh-CN"/>
              </w:rPr>
              <w:t xml:space="preserve"> </w:t>
            </w:r>
            <w:r>
              <w:rPr>
                <w:lang w:eastAsia="zh-CN"/>
              </w:rPr>
              <w:t>That is</w:t>
            </w:r>
            <w:r w:rsidR="00BD180D">
              <w:rPr>
                <w:lang w:eastAsia="zh-CN"/>
              </w:rPr>
              <w:t xml:space="preserve">, if SMF does not require UPF to RQI, the UE cannot imply </w:t>
            </w:r>
            <w:proofErr w:type="spellStart"/>
            <w:r w:rsidR="00BD180D">
              <w:rPr>
                <w:lang w:eastAsia="zh-CN"/>
              </w:rPr>
              <w:t>RQoS</w:t>
            </w:r>
            <w:proofErr w:type="spellEnd"/>
            <w:r w:rsidR="00BD180D">
              <w:rPr>
                <w:lang w:eastAsia="zh-CN"/>
              </w:rPr>
              <w:t xml:space="preserve"> based on DL packet.</w:t>
            </w:r>
          </w:p>
          <w:p w14:paraId="6C186A12" w14:textId="13B7F6AC" w:rsidR="00383D4E" w:rsidRDefault="00815F5C" w:rsidP="00300614">
            <w:pPr>
              <w:pStyle w:val="CRCoverPage"/>
            </w:pPr>
            <w:r>
              <w:rPr>
                <w:lang w:eastAsia="zh-CN"/>
              </w:rPr>
              <w:t>However, i</w:t>
            </w:r>
            <w:r w:rsidR="00383D4E">
              <w:rPr>
                <w:lang w:eastAsia="zh-CN"/>
              </w:rPr>
              <w:t xml:space="preserve">n </w:t>
            </w:r>
            <w:r>
              <w:rPr>
                <w:lang w:eastAsia="zh-CN"/>
              </w:rPr>
              <w:t xml:space="preserve">current </w:t>
            </w:r>
            <w:r w:rsidR="00383D4E">
              <w:rPr>
                <w:lang w:eastAsia="zh-CN"/>
              </w:rPr>
              <w:t>TS 24.501</w:t>
            </w:r>
            <w:r w:rsidR="00300614">
              <w:rPr>
                <w:lang w:eastAsia="zh-CN"/>
              </w:rPr>
              <w:t>, there is</w:t>
            </w:r>
            <w:r w:rsidR="00383D4E">
              <w:rPr>
                <w:lang w:eastAsia="zh-CN"/>
              </w:rPr>
              <w:t xml:space="preserve"> no limitation on the UE to indicate both </w:t>
            </w:r>
            <w:proofErr w:type="spellStart"/>
            <w:r w:rsidR="00383D4E" w:rsidRPr="007F2770">
              <w:t>R</w:t>
            </w:r>
            <w:r w:rsidR="00300614">
              <w:t>Q</w:t>
            </w:r>
            <w:r w:rsidR="00383D4E" w:rsidRPr="007F2770">
              <w:t>oS</w:t>
            </w:r>
            <w:proofErr w:type="spellEnd"/>
            <w:r>
              <w:t xml:space="preserve"> </w:t>
            </w:r>
            <w:r w:rsidR="00300614">
              <w:t xml:space="preserve">bit </w:t>
            </w:r>
            <w:r>
              <w:t>(for indicating support of reflective QoS)</w:t>
            </w:r>
            <w:r w:rsidR="00383D4E">
              <w:rPr>
                <w:lang w:eastAsia="zh-CN"/>
              </w:rPr>
              <w:t xml:space="preserve"> and </w:t>
            </w:r>
            <w:r w:rsidR="00383D4E">
              <w:t>RTPMMI</w:t>
            </w:r>
            <w:r>
              <w:t xml:space="preserve"> </w:t>
            </w:r>
            <w:r w:rsidR="00300614">
              <w:t xml:space="preserve">bit </w:t>
            </w:r>
            <w:r>
              <w:t xml:space="preserve">(for indicating support of </w:t>
            </w:r>
            <w:r w:rsidR="00300614" w:rsidRPr="00300614">
              <w:t xml:space="preserve">(S)RTP </w:t>
            </w:r>
            <w:r w:rsidR="00300614">
              <w:t>m</w:t>
            </w:r>
            <w:r w:rsidR="00300614" w:rsidRPr="00300614">
              <w:t xml:space="preserve">ultiplexed </w:t>
            </w:r>
            <w:r w:rsidR="00300614">
              <w:t>m</w:t>
            </w:r>
            <w:r w:rsidR="00300614" w:rsidRPr="00300614">
              <w:t xml:space="preserve">edia </w:t>
            </w:r>
            <w:r w:rsidR="00300614">
              <w:t>i</w:t>
            </w:r>
            <w:r w:rsidR="00300614" w:rsidRPr="00300614">
              <w:t xml:space="preserve">dentification </w:t>
            </w:r>
            <w:r w:rsidR="00300614">
              <w:t>i</w:t>
            </w:r>
            <w:r w:rsidR="00300614" w:rsidRPr="00300614">
              <w:t>nformation</w:t>
            </w:r>
            <w:r>
              <w:t>)</w:t>
            </w:r>
            <w:r w:rsidR="00383D4E">
              <w:t xml:space="preserve"> </w:t>
            </w:r>
            <w:r w:rsidR="00300614">
              <w:t>with</w:t>
            </w:r>
            <w:r w:rsidR="00383D4E">
              <w:t>in the same PDU session.</w:t>
            </w:r>
            <w:r w:rsidR="004C5ECC">
              <w:t xml:space="preserve"> Then how SMF consider this PDU session?</w:t>
            </w:r>
          </w:p>
          <w:p w14:paraId="137EF36C" w14:textId="6DCA8EBD" w:rsidR="00CE1058" w:rsidRDefault="00CE1058" w:rsidP="00300614">
            <w:pPr>
              <w:pStyle w:val="CRCoverPage"/>
              <w:rPr>
                <w:lang w:eastAsia="zh-CN"/>
              </w:rPr>
            </w:pPr>
            <w:r>
              <w:rPr>
                <w:lang w:eastAsia="zh-CN"/>
              </w:rPr>
              <w:t xml:space="preserve">According to TS 24.501, the use for </w:t>
            </w:r>
            <w:proofErr w:type="spellStart"/>
            <w:r>
              <w:rPr>
                <w:lang w:eastAsia="zh-CN"/>
              </w:rPr>
              <w:t>RQoS</w:t>
            </w:r>
            <w:proofErr w:type="spellEnd"/>
            <w:r>
              <w:rPr>
                <w:lang w:eastAsia="zh-CN"/>
              </w:rPr>
              <w:t xml:space="preserve"> is per QoS flow basis, however, the indication of </w:t>
            </w:r>
            <w:proofErr w:type="spellStart"/>
            <w:r>
              <w:rPr>
                <w:lang w:eastAsia="zh-CN"/>
              </w:rPr>
              <w:t>RQoS</w:t>
            </w:r>
            <w:proofErr w:type="spellEnd"/>
            <w:r>
              <w:rPr>
                <w:lang w:eastAsia="zh-CN"/>
              </w:rPr>
              <w:t xml:space="preserve"> is per PDU session level:</w:t>
            </w:r>
          </w:p>
          <w:p w14:paraId="30697818" w14:textId="0419E88E" w:rsidR="00F94CC9" w:rsidRDefault="00F94CC9" w:rsidP="00F94CC9">
            <w:pPr>
              <w:overflowPunct w:val="0"/>
              <w:autoSpaceDE w:val="0"/>
              <w:autoSpaceDN w:val="0"/>
              <w:textAlignment w:val="baseline"/>
              <w:rPr>
                <w:rFonts w:eastAsia="Times New Roman"/>
                <w:i/>
                <w:iCs/>
                <w:lang w:eastAsia="en-GB"/>
              </w:rPr>
            </w:pPr>
            <w:r w:rsidRPr="00300614">
              <w:rPr>
                <w:rFonts w:eastAsia="Times New Roman"/>
                <w:i/>
                <w:iCs/>
                <w:lang w:eastAsia="en-GB"/>
              </w:rPr>
              <w:t xml:space="preserve">If the selected PDU session type is "IPv4", "IPv6", "IPv4v6" or "Ethernet" and </w:t>
            </w:r>
            <w:r w:rsidRPr="00300614">
              <w:rPr>
                <w:rFonts w:eastAsia="MS Mincho"/>
                <w:i/>
                <w:iCs/>
                <w:lang w:eastAsia="en-GB"/>
              </w:rPr>
              <w:t xml:space="preserve">if </w:t>
            </w:r>
            <w:r w:rsidRPr="00300614">
              <w:rPr>
                <w:rFonts w:eastAsia="Times New Roman"/>
                <w:i/>
                <w:iCs/>
                <w:lang w:eastAsia="en-GB"/>
              </w:rPr>
              <w:t xml:space="preserve">the PDU SESSION ESTABLISHMENT REQUEST message includes a 5GSM capability IE with the </w:t>
            </w:r>
            <w:proofErr w:type="spellStart"/>
            <w:r w:rsidRPr="00300614">
              <w:rPr>
                <w:rFonts w:eastAsia="Times New Roman"/>
                <w:i/>
                <w:iCs/>
                <w:highlight w:val="cyan"/>
                <w:lang w:eastAsia="en-GB"/>
              </w:rPr>
              <w:t>RQoS</w:t>
            </w:r>
            <w:proofErr w:type="spellEnd"/>
            <w:r w:rsidRPr="00300614">
              <w:rPr>
                <w:rFonts w:eastAsia="Times New Roman"/>
                <w:i/>
                <w:iCs/>
                <w:highlight w:val="cyan"/>
                <w:lang w:eastAsia="en-GB"/>
              </w:rPr>
              <w:t xml:space="preserve"> bit set to "Reflective QoS supported"</w:t>
            </w:r>
            <w:r w:rsidRPr="00300614">
              <w:rPr>
                <w:rFonts w:eastAsia="Times New Roman"/>
                <w:i/>
                <w:iCs/>
                <w:lang w:eastAsia="en-GB"/>
              </w:rPr>
              <w:t xml:space="preserve">, the SMF shall consider that </w:t>
            </w:r>
            <w:r w:rsidRPr="00300614">
              <w:rPr>
                <w:rFonts w:eastAsia="Times New Roman"/>
                <w:i/>
                <w:iCs/>
                <w:highlight w:val="cyan"/>
                <w:lang w:eastAsia="en-GB"/>
              </w:rPr>
              <w:t>reflective QoS is supported for QoS flows belonging to this PDU session</w:t>
            </w:r>
            <w:r w:rsidRPr="00300614">
              <w:rPr>
                <w:rFonts w:eastAsia="Times New Roman"/>
                <w:i/>
                <w:iCs/>
                <w:lang w:eastAsia="ko-KR"/>
              </w:rPr>
              <w:t xml:space="preserve"> and may </w:t>
            </w:r>
            <w:r w:rsidRPr="00300614">
              <w:rPr>
                <w:rFonts w:eastAsia="Times New Roman"/>
                <w:i/>
                <w:iCs/>
                <w:lang w:eastAsia="en-GB"/>
              </w:rPr>
              <w:t>include the RQ timer IE set to an RQ timer value in the PDU SESSION ESTABLISHMENT ACCEPT message.</w:t>
            </w:r>
          </w:p>
          <w:p w14:paraId="70FB3A38" w14:textId="09270E2E" w:rsidR="00F94CC9" w:rsidRPr="00F94CC9" w:rsidRDefault="00F94CC9" w:rsidP="00F94CC9">
            <w:pPr>
              <w:overflowPunct w:val="0"/>
              <w:autoSpaceDE w:val="0"/>
              <w:autoSpaceDN w:val="0"/>
              <w:textAlignment w:val="baseline"/>
              <w:rPr>
                <w:i/>
                <w:iCs/>
                <w:lang w:eastAsia="zh-CN"/>
              </w:rPr>
            </w:pPr>
            <w:r>
              <w:rPr>
                <w:rFonts w:hint="eastAsia"/>
                <w:i/>
                <w:iCs/>
                <w:lang w:eastAsia="zh-CN"/>
              </w:rPr>
              <w:t>.</w:t>
            </w:r>
            <w:r>
              <w:rPr>
                <w:i/>
                <w:iCs/>
                <w:lang w:eastAsia="zh-CN"/>
              </w:rPr>
              <w:t>..</w:t>
            </w:r>
          </w:p>
          <w:p w14:paraId="36867E54" w14:textId="77777777" w:rsidR="00F94CC9" w:rsidRPr="00F94CC9" w:rsidRDefault="00F94CC9" w:rsidP="00F94CC9">
            <w:pPr>
              <w:keepLines/>
              <w:overflowPunct w:val="0"/>
              <w:autoSpaceDE w:val="0"/>
              <w:autoSpaceDN w:val="0"/>
              <w:ind w:left="1135" w:hanging="851"/>
              <w:textAlignment w:val="baseline"/>
              <w:rPr>
                <w:rFonts w:eastAsia="Times New Roman"/>
                <w:i/>
                <w:iCs/>
                <w:lang w:eastAsia="en-GB"/>
              </w:rPr>
            </w:pPr>
            <w:r w:rsidRPr="00F94CC9">
              <w:rPr>
                <w:rFonts w:eastAsia="Times New Roman"/>
                <w:i/>
                <w:iCs/>
                <w:lang w:eastAsia="en-GB"/>
              </w:rPr>
              <w:lastRenderedPageBreak/>
              <w:t>NOTE 4:</w:t>
            </w:r>
            <w:r w:rsidRPr="00F94CC9">
              <w:rPr>
                <w:rFonts w:eastAsia="Times New Roman"/>
                <w:i/>
                <w:iCs/>
                <w:lang w:eastAsia="en-GB"/>
              </w:rPr>
              <w:tab/>
              <w:t xml:space="preserve">If the 5G core network determines that </w:t>
            </w:r>
            <w:r w:rsidRPr="00F94CC9">
              <w:rPr>
                <w:rFonts w:eastAsia="Times New Roman"/>
                <w:i/>
                <w:iCs/>
                <w:highlight w:val="cyan"/>
                <w:lang w:eastAsia="en-GB"/>
              </w:rPr>
              <w:t>reflective QoS is to be used for a QoS flow</w:t>
            </w:r>
            <w:r w:rsidRPr="00F94CC9">
              <w:rPr>
                <w:rFonts w:eastAsia="Times New Roman"/>
                <w:i/>
                <w:iCs/>
                <w:highlight w:val="yellow"/>
                <w:lang w:eastAsia="en-GB"/>
              </w:rPr>
              <w:t>,</w:t>
            </w:r>
            <w:r w:rsidRPr="00F94CC9">
              <w:rPr>
                <w:rFonts w:eastAsia="Times New Roman"/>
                <w:i/>
                <w:iCs/>
                <w:lang w:eastAsia="en-GB"/>
              </w:rPr>
              <w:t xml:space="preserve"> the SMF sends reflective QoS indication (RQI) to UPF to activate reflective QoS. If the QoS flow is established over 3GPP access, the SMF also includes reflective QoS Attribute (RQA) in QoS profile of the QoS flow during QoS flow establishment.</w:t>
            </w:r>
          </w:p>
          <w:p w14:paraId="09BEC4D0" w14:textId="647742CD" w:rsidR="004C5ECC" w:rsidRDefault="00F94CC9" w:rsidP="00300614">
            <w:pPr>
              <w:pStyle w:val="CRCoverPage"/>
              <w:rPr>
                <w:lang w:eastAsia="zh-CN"/>
              </w:rPr>
            </w:pPr>
            <w:r>
              <w:rPr>
                <w:lang w:eastAsia="zh-CN"/>
              </w:rPr>
              <w:t xml:space="preserve">Hence, in case of UE indicating both </w:t>
            </w:r>
            <w:proofErr w:type="spellStart"/>
            <w:r>
              <w:rPr>
                <w:lang w:eastAsia="zh-CN"/>
              </w:rPr>
              <w:t>RQoS</w:t>
            </w:r>
            <w:proofErr w:type="spellEnd"/>
            <w:r>
              <w:rPr>
                <w:lang w:eastAsia="zh-CN"/>
              </w:rPr>
              <w:t xml:space="preserve"> and RTPMMI, the SMF shall not treat all QoS flow</w:t>
            </w:r>
            <w:r w:rsidRPr="00F94CC9">
              <w:rPr>
                <w:lang w:eastAsia="zh-CN"/>
              </w:rPr>
              <w:t>s belonging to this PDU session</w:t>
            </w:r>
            <w:r>
              <w:rPr>
                <w:lang w:eastAsia="zh-CN"/>
              </w:rPr>
              <w:t xml:space="preserve"> supports </w:t>
            </w:r>
            <w:proofErr w:type="spellStart"/>
            <w:r>
              <w:rPr>
                <w:lang w:eastAsia="zh-CN"/>
              </w:rPr>
              <w:t>RQoS</w:t>
            </w:r>
            <w:proofErr w:type="spellEnd"/>
            <w:r>
              <w:rPr>
                <w:lang w:eastAsia="zh-CN"/>
              </w:rPr>
              <w:t>.</w:t>
            </w:r>
          </w:p>
          <w:p w14:paraId="4E4A9F6B" w14:textId="046BD4FB" w:rsidR="00F94CC9" w:rsidRDefault="00213359" w:rsidP="00300614">
            <w:pPr>
              <w:pStyle w:val="CRCoverPage"/>
              <w:rPr>
                <w:lang w:eastAsia="zh-CN"/>
              </w:rPr>
            </w:pPr>
            <w:r>
              <w:rPr>
                <w:rFonts w:hint="eastAsia"/>
                <w:lang w:eastAsia="zh-CN"/>
              </w:rPr>
              <w:t>A</w:t>
            </w:r>
            <w:r>
              <w:rPr>
                <w:lang w:eastAsia="zh-CN"/>
              </w:rPr>
              <w:t xml:space="preserve">t the same time, even if UE indicates </w:t>
            </w:r>
            <w:proofErr w:type="spellStart"/>
            <w:r>
              <w:rPr>
                <w:lang w:eastAsia="zh-CN"/>
              </w:rPr>
              <w:t>RQoS</w:t>
            </w:r>
            <w:proofErr w:type="spellEnd"/>
            <w:r>
              <w:rPr>
                <w:lang w:eastAsia="zh-CN"/>
              </w:rPr>
              <w:t xml:space="preserve"> and RTPMMI in the same PDU session, the UE should not expect </w:t>
            </w:r>
            <w:proofErr w:type="spellStart"/>
            <w:r>
              <w:rPr>
                <w:lang w:eastAsia="zh-CN"/>
              </w:rPr>
              <w:t>RQoS</w:t>
            </w:r>
            <w:proofErr w:type="spellEnd"/>
            <w:r>
              <w:rPr>
                <w:lang w:eastAsia="zh-CN"/>
              </w:rPr>
              <w:t xml:space="preserve"> </w:t>
            </w:r>
            <w:r w:rsidR="001011C6">
              <w:rPr>
                <w:lang w:eastAsia="zh-CN"/>
              </w:rPr>
              <w:t>from</w:t>
            </w:r>
            <w:r>
              <w:rPr>
                <w:lang w:eastAsia="zh-CN"/>
              </w:rPr>
              <w:t xml:space="preserve"> the QoS flow appl</w:t>
            </w:r>
            <w:r w:rsidR="001011C6">
              <w:rPr>
                <w:lang w:eastAsia="zh-CN"/>
              </w:rPr>
              <w:t>ying</w:t>
            </w:r>
            <w:r>
              <w:rPr>
                <w:lang w:eastAsia="zh-CN"/>
              </w:rPr>
              <w:t xml:space="preserve"> the RTPMMI.</w:t>
            </w:r>
          </w:p>
          <w:p w14:paraId="10103C4B" w14:textId="6DF0C43C" w:rsidR="00383D4E" w:rsidRPr="00300614" w:rsidRDefault="00213359" w:rsidP="004611F5">
            <w:pPr>
              <w:pStyle w:val="CRCoverPage"/>
              <w:rPr>
                <w:lang w:eastAsia="zh-CN"/>
              </w:rPr>
            </w:pPr>
            <w:r>
              <w:rPr>
                <w:rFonts w:hint="eastAsia"/>
                <w:lang w:eastAsia="zh-CN"/>
              </w:rPr>
              <w:t>T</w:t>
            </w:r>
            <w:r>
              <w:rPr>
                <w:lang w:eastAsia="zh-CN"/>
              </w:rPr>
              <w:t>he above clarification is needed in TS 24.501</w:t>
            </w:r>
            <w:r w:rsidR="00A73DA7">
              <w:rPr>
                <w:lang w:eastAsia="zh-CN"/>
              </w:rPr>
              <w:t>.</w:t>
            </w:r>
          </w:p>
        </w:tc>
      </w:tr>
      <w:tr w:rsidR="00BE50A4" w:rsidRPr="00C525E2" w14:paraId="40E51209" w14:textId="77777777" w:rsidTr="00A60821">
        <w:tc>
          <w:tcPr>
            <w:tcW w:w="2694" w:type="dxa"/>
            <w:gridSpan w:val="2"/>
            <w:tcBorders>
              <w:left w:val="single" w:sz="4" w:space="0" w:color="auto"/>
            </w:tcBorders>
          </w:tcPr>
          <w:p w14:paraId="5F3AC338" w14:textId="77777777" w:rsidR="00BE50A4" w:rsidRPr="00C525E2" w:rsidRDefault="00BE50A4" w:rsidP="00A60821">
            <w:pPr>
              <w:pStyle w:val="CRCoverPage"/>
              <w:spacing w:after="0"/>
              <w:rPr>
                <w:b/>
                <w:i/>
                <w:sz w:val="8"/>
                <w:szCs w:val="8"/>
              </w:rPr>
            </w:pPr>
          </w:p>
        </w:tc>
        <w:tc>
          <w:tcPr>
            <w:tcW w:w="6946" w:type="dxa"/>
            <w:gridSpan w:val="9"/>
            <w:tcBorders>
              <w:right w:val="single" w:sz="4" w:space="0" w:color="auto"/>
            </w:tcBorders>
          </w:tcPr>
          <w:p w14:paraId="6C602E82" w14:textId="77777777" w:rsidR="00BE50A4" w:rsidRPr="00C525E2" w:rsidRDefault="00BE50A4" w:rsidP="00A60821">
            <w:pPr>
              <w:pStyle w:val="CRCoverPage"/>
              <w:spacing w:after="0"/>
              <w:rPr>
                <w:sz w:val="8"/>
                <w:szCs w:val="8"/>
              </w:rPr>
            </w:pPr>
          </w:p>
        </w:tc>
      </w:tr>
      <w:tr w:rsidR="00BE50A4" w:rsidRPr="00C525E2" w14:paraId="2907DDCB" w14:textId="77777777" w:rsidTr="00A60821">
        <w:tc>
          <w:tcPr>
            <w:tcW w:w="2694" w:type="dxa"/>
            <w:gridSpan w:val="2"/>
            <w:tcBorders>
              <w:left w:val="single" w:sz="4" w:space="0" w:color="auto"/>
            </w:tcBorders>
          </w:tcPr>
          <w:p w14:paraId="2EF1B0D2" w14:textId="77777777" w:rsidR="00BE50A4" w:rsidRPr="00C525E2" w:rsidRDefault="00BE50A4" w:rsidP="00A60821">
            <w:pPr>
              <w:pStyle w:val="CRCoverPage"/>
              <w:tabs>
                <w:tab w:val="right" w:pos="2184"/>
              </w:tabs>
              <w:spacing w:after="0"/>
              <w:rPr>
                <w:b/>
                <w:i/>
              </w:rPr>
            </w:pPr>
            <w:r w:rsidRPr="00C525E2">
              <w:rPr>
                <w:b/>
                <w:i/>
              </w:rPr>
              <w:t>Summary of change:</w:t>
            </w:r>
          </w:p>
        </w:tc>
        <w:tc>
          <w:tcPr>
            <w:tcW w:w="6946" w:type="dxa"/>
            <w:gridSpan w:val="9"/>
            <w:tcBorders>
              <w:right w:val="single" w:sz="4" w:space="0" w:color="auto"/>
            </w:tcBorders>
            <w:shd w:val="pct30" w:color="FFFF00" w:fill="auto"/>
          </w:tcPr>
          <w:p w14:paraId="0919420F" w14:textId="4DCD9846" w:rsidR="00BE50A4" w:rsidRPr="00C525E2" w:rsidRDefault="004611F5" w:rsidP="00A60821">
            <w:pPr>
              <w:pStyle w:val="CRCoverPage"/>
              <w:spacing w:after="0"/>
              <w:ind w:left="100"/>
            </w:pPr>
            <w:r>
              <w:t xml:space="preserve">Clarify </w:t>
            </w:r>
            <w:proofErr w:type="spellStart"/>
            <w:r>
              <w:t>RQoS</w:t>
            </w:r>
            <w:proofErr w:type="spellEnd"/>
            <w:r>
              <w:t xml:space="preserve"> and support of </w:t>
            </w:r>
            <w:r w:rsidRPr="009F455A">
              <w:t xml:space="preserve">(S)RTP </w:t>
            </w:r>
            <w:r>
              <w:t>m</w:t>
            </w:r>
            <w:r w:rsidRPr="009F455A">
              <w:t xml:space="preserve">ultiplexed </w:t>
            </w:r>
            <w:r>
              <w:t>m</w:t>
            </w:r>
            <w:r w:rsidRPr="009F455A">
              <w:t xml:space="preserve">edia </w:t>
            </w:r>
            <w:r>
              <w:t>i</w:t>
            </w:r>
            <w:r w:rsidRPr="009F455A">
              <w:t>nformation</w:t>
            </w:r>
          </w:p>
        </w:tc>
      </w:tr>
      <w:tr w:rsidR="00BE50A4" w:rsidRPr="00C525E2" w14:paraId="1D8DBB46" w14:textId="77777777" w:rsidTr="00A60821">
        <w:tc>
          <w:tcPr>
            <w:tcW w:w="2694" w:type="dxa"/>
            <w:gridSpan w:val="2"/>
            <w:tcBorders>
              <w:left w:val="single" w:sz="4" w:space="0" w:color="auto"/>
            </w:tcBorders>
          </w:tcPr>
          <w:p w14:paraId="2DD46BE5" w14:textId="77777777" w:rsidR="00BE50A4" w:rsidRPr="00C525E2" w:rsidRDefault="00BE50A4" w:rsidP="00A60821">
            <w:pPr>
              <w:pStyle w:val="CRCoverPage"/>
              <w:spacing w:after="0"/>
              <w:rPr>
                <w:b/>
                <w:i/>
                <w:sz w:val="8"/>
                <w:szCs w:val="8"/>
              </w:rPr>
            </w:pPr>
          </w:p>
        </w:tc>
        <w:tc>
          <w:tcPr>
            <w:tcW w:w="6946" w:type="dxa"/>
            <w:gridSpan w:val="9"/>
            <w:tcBorders>
              <w:right w:val="single" w:sz="4" w:space="0" w:color="auto"/>
            </w:tcBorders>
          </w:tcPr>
          <w:p w14:paraId="493BFE0B" w14:textId="77777777" w:rsidR="00BE50A4" w:rsidRPr="00C525E2" w:rsidRDefault="00BE50A4" w:rsidP="00A60821">
            <w:pPr>
              <w:pStyle w:val="CRCoverPage"/>
              <w:spacing w:after="0"/>
              <w:rPr>
                <w:sz w:val="8"/>
                <w:szCs w:val="8"/>
              </w:rPr>
            </w:pPr>
          </w:p>
        </w:tc>
      </w:tr>
      <w:tr w:rsidR="00BE50A4" w:rsidRPr="00C525E2" w14:paraId="72DB1C30" w14:textId="77777777" w:rsidTr="00A60821">
        <w:tc>
          <w:tcPr>
            <w:tcW w:w="2694" w:type="dxa"/>
            <w:gridSpan w:val="2"/>
            <w:tcBorders>
              <w:left w:val="single" w:sz="4" w:space="0" w:color="auto"/>
              <w:bottom w:val="single" w:sz="4" w:space="0" w:color="auto"/>
            </w:tcBorders>
          </w:tcPr>
          <w:p w14:paraId="615626A6" w14:textId="77777777" w:rsidR="00BE50A4" w:rsidRPr="00C525E2" w:rsidRDefault="00BE50A4" w:rsidP="00A60821">
            <w:pPr>
              <w:pStyle w:val="CRCoverPage"/>
              <w:tabs>
                <w:tab w:val="right" w:pos="2184"/>
              </w:tabs>
              <w:spacing w:after="0"/>
              <w:rPr>
                <w:b/>
                <w:i/>
              </w:rPr>
            </w:pPr>
            <w:r w:rsidRPr="00C525E2">
              <w:rPr>
                <w:b/>
                <w:i/>
              </w:rPr>
              <w:t>Consequences if not approved:</w:t>
            </w:r>
          </w:p>
        </w:tc>
        <w:tc>
          <w:tcPr>
            <w:tcW w:w="6946" w:type="dxa"/>
            <w:gridSpan w:val="9"/>
            <w:tcBorders>
              <w:bottom w:val="single" w:sz="4" w:space="0" w:color="auto"/>
              <w:right w:val="single" w:sz="4" w:space="0" w:color="auto"/>
            </w:tcBorders>
            <w:shd w:val="pct30" w:color="FFFF00" w:fill="auto"/>
          </w:tcPr>
          <w:p w14:paraId="41158D50" w14:textId="30977B98" w:rsidR="00BE50A4" w:rsidRPr="00C525E2" w:rsidRDefault="004611F5" w:rsidP="00A60821">
            <w:pPr>
              <w:pStyle w:val="CRCoverPage"/>
              <w:spacing w:after="0"/>
              <w:ind w:left="100"/>
              <w:rPr>
                <w:lang w:eastAsia="zh-CN"/>
              </w:rPr>
            </w:pPr>
            <w:r>
              <w:rPr>
                <w:rFonts w:hint="eastAsia"/>
                <w:lang w:eastAsia="zh-CN"/>
              </w:rPr>
              <w:t>N</w:t>
            </w:r>
            <w:r>
              <w:rPr>
                <w:lang w:eastAsia="zh-CN"/>
              </w:rPr>
              <w:t xml:space="preserve">ot clear on </w:t>
            </w:r>
            <w:proofErr w:type="spellStart"/>
            <w:r>
              <w:t>RQoS</w:t>
            </w:r>
            <w:proofErr w:type="spellEnd"/>
            <w:r>
              <w:t xml:space="preserve"> and support of </w:t>
            </w:r>
            <w:r w:rsidRPr="009F455A">
              <w:t xml:space="preserve">(S)RTP </w:t>
            </w:r>
            <w:r>
              <w:t>m</w:t>
            </w:r>
            <w:r w:rsidRPr="009F455A">
              <w:t xml:space="preserve">ultiplexed </w:t>
            </w:r>
            <w:r>
              <w:t>m</w:t>
            </w:r>
            <w:r w:rsidRPr="009F455A">
              <w:t xml:space="preserve">edia </w:t>
            </w:r>
            <w:r>
              <w:t>i</w:t>
            </w:r>
            <w:r w:rsidRPr="009F455A">
              <w:t>nformation</w:t>
            </w:r>
          </w:p>
        </w:tc>
      </w:tr>
      <w:tr w:rsidR="00BE50A4" w:rsidRPr="00C525E2" w14:paraId="452F241B" w14:textId="77777777" w:rsidTr="00A60821">
        <w:tc>
          <w:tcPr>
            <w:tcW w:w="2694" w:type="dxa"/>
            <w:gridSpan w:val="2"/>
          </w:tcPr>
          <w:p w14:paraId="5AD54D61" w14:textId="77777777" w:rsidR="00BE50A4" w:rsidRPr="00C525E2" w:rsidRDefault="00BE50A4" w:rsidP="00A60821">
            <w:pPr>
              <w:pStyle w:val="CRCoverPage"/>
              <w:spacing w:after="0"/>
              <w:rPr>
                <w:b/>
                <w:i/>
                <w:sz w:val="8"/>
                <w:szCs w:val="8"/>
              </w:rPr>
            </w:pPr>
          </w:p>
        </w:tc>
        <w:tc>
          <w:tcPr>
            <w:tcW w:w="6946" w:type="dxa"/>
            <w:gridSpan w:val="9"/>
          </w:tcPr>
          <w:p w14:paraId="44066A77" w14:textId="77777777" w:rsidR="00BE50A4" w:rsidRPr="00C525E2" w:rsidRDefault="00BE50A4" w:rsidP="00A60821">
            <w:pPr>
              <w:pStyle w:val="CRCoverPage"/>
              <w:spacing w:after="0"/>
              <w:rPr>
                <w:sz w:val="8"/>
                <w:szCs w:val="8"/>
              </w:rPr>
            </w:pPr>
          </w:p>
        </w:tc>
      </w:tr>
      <w:tr w:rsidR="00BE50A4" w:rsidRPr="00C525E2" w14:paraId="1DB30DE0" w14:textId="77777777" w:rsidTr="00A60821">
        <w:tc>
          <w:tcPr>
            <w:tcW w:w="2694" w:type="dxa"/>
            <w:gridSpan w:val="2"/>
            <w:tcBorders>
              <w:top w:val="single" w:sz="4" w:space="0" w:color="auto"/>
              <w:left w:val="single" w:sz="4" w:space="0" w:color="auto"/>
            </w:tcBorders>
          </w:tcPr>
          <w:p w14:paraId="3C890796" w14:textId="77777777" w:rsidR="00BE50A4" w:rsidRPr="00C525E2" w:rsidRDefault="00BE50A4" w:rsidP="00A60821">
            <w:pPr>
              <w:pStyle w:val="CRCoverPage"/>
              <w:tabs>
                <w:tab w:val="right" w:pos="2184"/>
              </w:tabs>
              <w:spacing w:after="0"/>
              <w:rPr>
                <w:b/>
                <w:i/>
              </w:rPr>
            </w:pPr>
            <w:r w:rsidRPr="00C525E2">
              <w:rPr>
                <w:b/>
                <w:i/>
              </w:rPr>
              <w:t>Clauses affected:</w:t>
            </w:r>
          </w:p>
        </w:tc>
        <w:tc>
          <w:tcPr>
            <w:tcW w:w="6946" w:type="dxa"/>
            <w:gridSpan w:val="9"/>
            <w:tcBorders>
              <w:top w:val="single" w:sz="4" w:space="0" w:color="auto"/>
              <w:right w:val="single" w:sz="4" w:space="0" w:color="auto"/>
            </w:tcBorders>
            <w:shd w:val="pct30" w:color="FFFF00" w:fill="auto"/>
          </w:tcPr>
          <w:p w14:paraId="6FF4CEEB" w14:textId="481CB1BB" w:rsidR="00BE50A4" w:rsidRPr="00C525E2" w:rsidRDefault="001011C6" w:rsidP="00A60821">
            <w:pPr>
              <w:pStyle w:val="CRCoverPage"/>
              <w:spacing w:after="0"/>
              <w:ind w:left="100"/>
              <w:rPr>
                <w:lang w:eastAsia="zh-CN"/>
              </w:rPr>
            </w:pPr>
            <w:r>
              <w:rPr>
                <w:lang w:eastAsia="zh-CN"/>
              </w:rPr>
              <w:t xml:space="preserve">6.2.5.1.4.1, </w:t>
            </w:r>
            <w:r>
              <w:rPr>
                <w:rFonts w:hint="eastAsia"/>
                <w:lang w:eastAsia="zh-CN"/>
              </w:rPr>
              <w:t>6</w:t>
            </w:r>
            <w:r>
              <w:rPr>
                <w:lang w:eastAsia="zh-CN"/>
              </w:rPr>
              <w:t>.4.1.3</w:t>
            </w:r>
          </w:p>
        </w:tc>
      </w:tr>
      <w:tr w:rsidR="00BE50A4" w:rsidRPr="00C525E2" w14:paraId="5CE80252" w14:textId="77777777" w:rsidTr="00A60821">
        <w:tc>
          <w:tcPr>
            <w:tcW w:w="2694" w:type="dxa"/>
            <w:gridSpan w:val="2"/>
            <w:tcBorders>
              <w:left w:val="single" w:sz="4" w:space="0" w:color="auto"/>
            </w:tcBorders>
          </w:tcPr>
          <w:p w14:paraId="792811A1" w14:textId="77777777" w:rsidR="00BE50A4" w:rsidRPr="00C525E2" w:rsidRDefault="00BE50A4" w:rsidP="00A60821">
            <w:pPr>
              <w:pStyle w:val="CRCoverPage"/>
              <w:spacing w:after="0"/>
              <w:rPr>
                <w:b/>
                <w:i/>
                <w:sz w:val="8"/>
                <w:szCs w:val="8"/>
              </w:rPr>
            </w:pPr>
          </w:p>
        </w:tc>
        <w:tc>
          <w:tcPr>
            <w:tcW w:w="6946" w:type="dxa"/>
            <w:gridSpan w:val="9"/>
            <w:tcBorders>
              <w:right w:val="single" w:sz="4" w:space="0" w:color="auto"/>
            </w:tcBorders>
          </w:tcPr>
          <w:p w14:paraId="113943BA" w14:textId="77777777" w:rsidR="00BE50A4" w:rsidRPr="00C525E2" w:rsidRDefault="00BE50A4" w:rsidP="00A60821">
            <w:pPr>
              <w:pStyle w:val="CRCoverPage"/>
              <w:spacing w:after="0"/>
              <w:rPr>
                <w:sz w:val="8"/>
                <w:szCs w:val="8"/>
              </w:rPr>
            </w:pPr>
          </w:p>
        </w:tc>
      </w:tr>
      <w:tr w:rsidR="00BE50A4" w:rsidRPr="00C525E2" w14:paraId="1B24B556" w14:textId="77777777" w:rsidTr="00A60821">
        <w:tc>
          <w:tcPr>
            <w:tcW w:w="2694" w:type="dxa"/>
            <w:gridSpan w:val="2"/>
            <w:tcBorders>
              <w:left w:val="single" w:sz="4" w:space="0" w:color="auto"/>
            </w:tcBorders>
          </w:tcPr>
          <w:p w14:paraId="4BADF621" w14:textId="77777777" w:rsidR="00BE50A4" w:rsidRPr="00C525E2" w:rsidRDefault="00BE50A4" w:rsidP="00A608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C830DE" w14:textId="77777777" w:rsidR="00BE50A4" w:rsidRPr="00C525E2" w:rsidRDefault="00BE50A4" w:rsidP="00A60821">
            <w:pPr>
              <w:pStyle w:val="CRCoverPage"/>
              <w:spacing w:after="0"/>
              <w:jc w:val="center"/>
              <w:rPr>
                <w:b/>
                <w:caps/>
              </w:rPr>
            </w:pPr>
            <w:r w:rsidRPr="00C525E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07AF87" w14:textId="77777777" w:rsidR="00BE50A4" w:rsidRPr="00C525E2" w:rsidRDefault="00BE50A4" w:rsidP="00A60821">
            <w:pPr>
              <w:pStyle w:val="CRCoverPage"/>
              <w:spacing w:after="0"/>
              <w:jc w:val="center"/>
              <w:rPr>
                <w:b/>
                <w:caps/>
              </w:rPr>
            </w:pPr>
            <w:r w:rsidRPr="00C525E2">
              <w:rPr>
                <w:b/>
                <w:caps/>
              </w:rPr>
              <w:t>N</w:t>
            </w:r>
          </w:p>
        </w:tc>
        <w:tc>
          <w:tcPr>
            <w:tcW w:w="2977" w:type="dxa"/>
            <w:gridSpan w:val="4"/>
          </w:tcPr>
          <w:p w14:paraId="13E5CA0D" w14:textId="77777777" w:rsidR="00BE50A4" w:rsidRPr="00C525E2" w:rsidRDefault="00BE50A4" w:rsidP="00A60821">
            <w:pPr>
              <w:pStyle w:val="CRCoverPage"/>
              <w:tabs>
                <w:tab w:val="right" w:pos="2893"/>
              </w:tabs>
              <w:spacing w:after="0"/>
            </w:pPr>
          </w:p>
        </w:tc>
        <w:tc>
          <w:tcPr>
            <w:tcW w:w="3401" w:type="dxa"/>
            <w:gridSpan w:val="3"/>
            <w:tcBorders>
              <w:right w:val="single" w:sz="4" w:space="0" w:color="auto"/>
            </w:tcBorders>
            <w:shd w:val="clear" w:color="FFFF00" w:fill="auto"/>
          </w:tcPr>
          <w:p w14:paraId="71851FDF" w14:textId="77777777" w:rsidR="00BE50A4" w:rsidRPr="00C525E2" w:rsidRDefault="00BE50A4" w:rsidP="00A60821">
            <w:pPr>
              <w:pStyle w:val="CRCoverPage"/>
              <w:spacing w:after="0"/>
              <w:ind w:left="99"/>
            </w:pPr>
          </w:p>
        </w:tc>
      </w:tr>
      <w:tr w:rsidR="00BE50A4" w:rsidRPr="00C525E2" w14:paraId="3407901B" w14:textId="77777777" w:rsidTr="00A60821">
        <w:tc>
          <w:tcPr>
            <w:tcW w:w="2694" w:type="dxa"/>
            <w:gridSpan w:val="2"/>
            <w:tcBorders>
              <w:left w:val="single" w:sz="4" w:space="0" w:color="auto"/>
            </w:tcBorders>
          </w:tcPr>
          <w:p w14:paraId="6A4D5984" w14:textId="77777777" w:rsidR="00BE50A4" w:rsidRPr="00C525E2" w:rsidRDefault="00BE50A4" w:rsidP="00A60821">
            <w:pPr>
              <w:pStyle w:val="CRCoverPage"/>
              <w:tabs>
                <w:tab w:val="right" w:pos="2184"/>
              </w:tabs>
              <w:spacing w:after="0"/>
              <w:rPr>
                <w:b/>
                <w:i/>
              </w:rPr>
            </w:pPr>
            <w:r w:rsidRPr="00C525E2">
              <w:rPr>
                <w:b/>
                <w:i/>
              </w:rPr>
              <w:t>Other specs</w:t>
            </w:r>
          </w:p>
        </w:tc>
        <w:tc>
          <w:tcPr>
            <w:tcW w:w="284" w:type="dxa"/>
            <w:tcBorders>
              <w:top w:val="single" w:sz="4" w:space="0" w:color="auto"/>
              <w:left w:val="single" w:sz="4" w:space="0" w:color="auto"/>
              <w:bottom w:val="single" w:sz="4" w:space="0" w:color="auto"/>
            </w:tcBorders>
            <w:shd w:val="pct25" w:color="FFFF00" w:fill="auto"/>
          </w:tcPr>
          <w:p w14:paraId="346FFC6A" w14:textId="02CF9EC3" w:rsidR="00BE50A4" w:rsidRPr="00C525E2" w:rsidRDefault="00BE50A4" w:rsidP="00A60821">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331B8" w14:textId="0D57F7F1" w:rsidR="00BE50A4" w:rsidRPr="00C525E2" w:rsidRDefault="008248EE" w:rsidP="00A60821">
            <w:pPr>
              <w:pStyle w:val="CRCoverPage"/>
              <w:spacing w:after="0"/>
              <w:jc w:val="center"/>
              <w:rPr>
                <w:b/>
                <w:caps/>
                <w:lang w:eastAsia="zh-CN"/>
              </w:rPr>
            </w:pPr>
            <w:r>
              <w:rPr>
                <w:rFonts w:hint="eastAsia"/>
                <w:b/>
                <w:caps/>
                <w:lang w:eastAsia="zh-CN"/>
              </w:rPr>
              <w:t>X</w:t>
            </w:r>
          </w:p>
        </w:tc>
        <w:tc>
          <w:tcPr>
            <w:tcW w:w="2977" w:type="dxa"/>
            <w:gridSpan w:val="4"/>
          </w:tcPr>
          <w:p w14:paraId="12073710" w14:textId="77777777" w:rsidR="00BE50A4" w:rsidRPr="00C525E2" w:rsidRDefault="00BE50A4" w:rsidP="00A60821">
            <w:pPr>
              <w:pStyle w:val="CRCoverPage"/>
              <w:tabs>
                <w:tab w:val="right" w:pos="2893"/>
              </w:tabs>
              <w:spacing w:after="0"/>
            </w:pPr>
            <w:r w:rsidRPr="00C525E2">
              <w:t xml:space="preserve"> Other core specifications</w:t>
            </w:r>
            <w:r w:rsidRPr="00C525E2">
              <w:tab/>
            </w:r>
          </w:p>
        </w:tc>
        <w:tc>
          <w:tcPr>
            <w:tcW w:w="3401" w:type="dxa"/>
            <w:gridSpan w:val="3"/>
            <w:tcBorders>
              <w:right w:val="single" w:sz="4" w:space="0" w:color="auto"/>
            </w:tcBorders>
            <w:shd w:val="pct30" w:color="FFFF00" w:fill="auto"/>
          </w:tcPr>
          <w:p w14:paraId="39D824C6" w14:textId="03DDF80B" w:rsidR="00BE50A4" w:rsidRPr="00C525E2" w:rsidRDefault="008248EE" w:rsidP="00A60821">
            <w:pPr>
              <w:pStyle w:val="CRCoverPage"/>
              <w:spacing w:after="0"/>
              <w:ind w:left="99"/>
            </w:pPr>
            <w:r w:rsidRPr="00C525E2">
              <w:t>TS/TR ... CR ...</w:t>
            </w:r>
          </w:p>
        </w:tc>
      </w:tr>
      <w:tr w:rsidR="00BE50A4" w:rsidRPr="00C525E2" w14:paraId="4765488F" w14:textId="77777777" w:rsidTr="00A60821">
        <w:tc>
          <w:tcPr>
            <w:tcW w:w="2694" w:type="dxa"/>
            <w:gridSpan w:val="2"/>
            <w:tcBorders>
              <w:left w:val="single" w:sz="4" w:space="0" w:color="auto"/>
            </w:tcBorders>
          </w:tcPr>
          <w:p w14:paraId="21301CEC" w14:textId="77777777" w:rsidR="00BE50A4" w:rsidRPr="00C525E2" w:rsidRDefault="00BE50A4" w:rsidP="00A60821">
            <w:pPr>
              <w:pStyle w:val="CRCoverPage"/>
              <w:spacing w:after="0"/>
              <w:rPr>
                <w:b/>
                <w:i/>
              </w:rPr>
            </w:pPr>
            <w:r w:rsidRPr="00C525E2">
              <w:rPr>
                <w:b/>
                <w:i/>
              </w:rPr>
              <w:t>affected:</w:t>
            </w:r>
          </w:p>
        </w:tc>
        <w:tc>
          <w:tcPr>
            <w:tcW w:w="284" w:type="dxa"/>
            <w:tcBorders>
              <w:top w:val="single" w:sz="4" w:space="0" w:color="auto"/>
              <w:left w:val="single" w:sz="4" w:space="0" w:color="auto"/>
              <w:bottom w:val="single" w:sz="4" w:space="0" w:color="auto"/>
            </w:tcBorders>
            <w:shd w:val="pct25" w:color="FFFF00" w:fill="auto"/>
          </w:tcPr>
          <w:p w14:paraId="4DD25DA7" w14:textId="77777777" w:rsidR="00BE50A4" w:rsidRPr="00C525E2" w:rsidRDefault="00BE50A4" w:rsidP="00A608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FBA4B" w14:textId="77777777" w:rsidR="00BE50A4" w:rsidRPr="00C525E2" w:rsidRDefault="00BE50A4" w:rsidP="00A60821">
            <w:pPr>
              <w:pStyle w:val="CRCoverPage"/>
              <w:spacing w:after="0"/>
              <w:jc w:val="center"/>
              <w:rPr>
                <w:b/>
                <w:caps/>
              </w:rPr>
            </w:pPr>
            <w:r w:rsidRPr="00C525E2">
              <w:rPr>
                <w:b/>
                <w:caps/>
              </w:rPr>
              <w:t>x</w:t>
            </w:r>
          </w:p>
        </w:tc>
        <w:tc>
          <w:tcPr>
            <w:tcW w:w="2977" w:type="dxa"/>
            <w:gridSpan w:val="4"/>
          </w:tcPr>
          <w:p w14:paraId="657A94ED" w14:textId="77777777" w:rsidR="00BE50A4" w:rsidRPr="00C525E2" w:rsidRDefault="00BE50A4" w:rsidP="00A60821">
            <w:pPr>
              <w:pStyle w:val="CRCoverPage"/>
              <w:spacing w:after="0"/>
            </w:pPr>
            <w:r w:rsidRPr="00C525E2">
              <w:t xml:space="preserve"> Test specifications</w:t>
            </w:r>
          </w:p>
        </w:tc>
        <w:tc>
          <w:tcPr>
            <w:tcW w:w="3401" w:type="dxa"/>
            <w:gridSpan w:val="3"/>
            <w:tcBorders>
              <w:right w:val="single" w:sz="4" w:space="0" w:color="auto"/>
            </w:tcBorders>
            <w:shd w:val="pct30" w:color="FFFF00" w:fill="auto"/>
          </w:tcPr>
          <w:p w14:paraId="2AB04574" w14:textId="77777777" w:rsidR="00BE50A4" w:rsidRPr="00C525E2" w:rsidRDefault="00BE50A4" w:rsidP="00A60821">
            <w:pPr>
              <w:pStyle w:val="CRCoverPage"/>
              <w:spacing w:after="0"/>
              <w:ind w:left="99"/>
            </w:pPr>
            <w:r w:rsidRPr="00C525E2">
              <w:t xml:space="preserve">TS/TR ... CR ... </w:t>
            </w:r>
          </w:p>
        </w:tc>
      </w:tr>
      <w:tr w:rsidR="00BE50A4" w:rsidRPr="00C525E2" w14:paraId="17E233A6" w14:textId="77777777" w:rsidTr="00A60821">
        <w:tc>
          <w:tcPr>
            <w:tcW w:w="2694" w:type="dxa"/>
            <w:gridSpan w:val="2"/>
            <w:tcBorders>
              <w:left w:val="single" w:sz="4" w:space="0" w:color="auto"/>
            </w:tcBorders>
          </w:tcPr>
          <w:p w14:paraId="139D727D" w14:textId="77777777" w:rsidR="00BE50A4" w:rsidRPr="00C525E2" w:rsidRDefault="00BE50A4" w:rsidP="00A60821">
            <w:pPr>
              <w:pStyle w:val="CRCoverPage"/>
              <w:spacing w:after="0"/>
              <w:rPr>
                <w:b/>
                <w:i/>
              </w:rPr>
            </w:pPr>
            <w:r w:rsidRPr="00C525E2">
              <w:rPr>
                <w:b/>
                <w:i/>
              </w:rPr>
              <w:t>(</w:t>
            </w:r>
            <w:proofErr w:type="gramStart"/>
            <w:r w:rsidRPr="00C525E2">
              <w:rPr>
                <w:b/>
                <w:i/>
              </w:rPr>
              <w:t>show</w:t>
            </w:r>
            <w:proofErr w:type="gramEnd"/>
            <w:r w:rsidRPr="00C525E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A3DE567" w14:textId="77777777" w:rsidR="00BE50A4" w:rsidRPr="00C525E2" w:rsidRDefault="00BE50A4" w:rsidP="00A608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6588A" w14:textId="77777777" w:rsidR="00BE50A4" w:rsidRPr="00C525E2" w:rsidRDefault="00BE50A4" w:rsidP="00A60821">
            <w:pPr>
              <w:pStyle w:val="CRCoverPage"/>
              <w:spacing w:after="0"/>
              <w:jc w:val="center"/>
              <w:rPr>
                <w:b/>
                <w:caps/>
              </w:rPr>
            </w:pPr>
            <w:r w:rsidRPr="00C525E2">
              <w:rPr>
                <w:b/>
                <w:caps/>
              </w:rPr>
              <w:t>x</w:t>
            </w:r>
          </w:p>
        </w:tc>
        <w:tc>
          <w:tcPr>
            <w:tcW w:w="2977" w:type="dxa"/>
            <w:gridSpan w:val="4"/>
          </w:tcPr>
          <w:p w14:paraId="49CF81D8" w14:textId="77777777" w:rsidR="00BE50A4" w:rsidRPr="00C525E2" w:rsidRDefault="00BE50A4" w:rsidP="00A60821">
            <w:pPr>
              <w:pStyle w:val="CRCoverPage"/>
              <w:spacing w:after="0"/>
            </w:pPr>
            <w:r w:rsidRPr="00C525E2">
              <w:t xml:space="preserve"> O&amp;M Specifications</w:t>
            </w:r>
          </w:p>
        </w:tc>
        <w:tc>
          <w:tcPr>
            <w:tcW w:w="3401" w:type="dxa"/>
            <w:gridSpan w:val="3"/>
            <w:tcBorders>
              <w:right w:val="single" w:sz="4" w:space="0" w:color="auto"/>
            </w:tcBorders>
            <w:shd w:val="pct30" w:color="FFFF00" w:fill="auto"/>
          </w:tcPr>
          <w:p w14:paraId="38B521E6" w14:textId="77777777" w:rsidR="00BE50A4" w:rsidRPr="00C525E2" w:rsidRDefault="00BE50A4" w:rsidP="00A60821">
            <w:pPr>
              <w:pStyle w:val="CRCoverPage"/>
              <w:spacing w:after="0"/>
              <w:ind w:left="99"/>
            </w:pPr>
            <w:r w:rsidRPr="00C525E2">
              <w:t xml:space="preserve">TS/TR ... CR ... </w:t>
            </w:r>
          </w:p>
        </w:tc>
      </w:tr>
      <w:tr w:rsidR="00BE50A4" w:rsidRPr="00C525E2" w14:paraId="5AAAD32F" w14:textId="77777777" w:rsidTr="00A60821">
        <w:tc>
          <w:tcPr>
            <w:tcW w:w="2694" w:type="dxa"/>
            <w:gridSpan w:val="2"/>
            <w:tcBorders>
              <w:left w:val="single" w:sz="4" w:space="0" w:color="auto"/>
            </w:tcBorders>
          </w:tcPr>
          <w:p w14:paraId="5BE41888" w14:textId="77777777" w:rsidR="00BE50A4" w:rsidRPr="00C525E2" w:rsidRDefault="00BE50A4" w:rsidP="00A60821">
            <w:pPr>
              <w:pStyle w:val="CRCoverPage"/>
              <w:spacing w:after="0"/>
              <w:rPr>
                <w:b/>
                <w:i/>
              </w:rPr>
            </w:pPr>
          </w:p>
        </w:tc>
        <w:tc>
          <w:tcPr>
            <w:tcW w:w="6946" w:type="dxa"/>
            <w:gridSpan w:val="9"/>
            <w:tcBorders>
              <w:right w:val="single" w:sz="4" w:space="0" w:color="auto"/>
            </w:tcBorders>
          </w:tcPr>
          <w:p w14:paraId="588E0035" w14:textId="77777777" w:rsidR="00BE50A4" w:rsidRPr="00C525E2" w:rsidRDefault="00BE50A4" w:rsidP="00A60821">
            <w:pPr>
              <w:pStyle w:val="CRCoverPage"/>
              <w:spacing w:after="0"/>
            </w:pPr>
          </w:p>
        </w:tc>
      </w:tr>
      <w:tr w:rsidR="00BE50A4" w:rsidRPr="00C525E2" w14:paraId="7327C8F7" w14:textId="77777777" w:rsidTr="00A60821">
        <w:tc>
          <w:tcPr>
            <w:tcW w:w="2694" w:type="dxa"/>
            <w:gridSpan w:val="2"/>
            <w:tcBorders>
              <w:left w:val="single" w:sz="4" w:space="0" w:color="auto"/>
              <w:bottom w:val="single" w:sz="4" w:space="0" w:color="auto"/>
            </w:tcBorders>
          </w:tcPr>
          <w:p w14:paraId="66749B6C" w14:textId="77777777" w:rsidR="00BE50A4" w:rsidRPr="00C525E2" w:rsidRDefault="00BE50A4" w:rsidP="00A60821">
            <w:pPr>
              <w:pStyle w:val="CRCoverPage"/>
              <w:tabs>
                <w:tab w:val="right" w:pos="2184"/>
              </w:tabs>
              <w:spacing w:after="0"/>
              <w:rPr>
                <w:b/>
                <w:i/>
              </w:rPr>
            </w:pPr>
            <w:r w:rsidRPr="00C525E2">
              <w:rPr>
                <w:b/>
                <w:i/>
              </w:rPr>
              <w:t>Other comments:</w:t>
            </w:r>
          </w:p>
        </w:tc>
        <w:tc>
          <w:tcPr>
            <w:tcW w:w="6946" w:type="dxa"/>
            <w:gridSpan w:val="9"/>
            <w:tcBorders>
              <w:bottom w:val="single" w:sz="4" w:space="0" w:color="auto"/>
              <w:right w:val="single" w:sz="4" w:space="0" w:color="auto"/>
            </w:tcBorders>
            <w:shd w:val="pct30" w:color="FFFF00" w:fill="auto"/>
          </w:tcPr>
          <w:p w14:paraId="227B66E9" w14:textId="72A27898" w:rsidR="00BE50A4" w:rsidRPr="00C525E2" w:rsidRDefault="00BE50A4" w:rsidP="00A60821">
            <w:pPr>
              <w:pStyle w:val="CRCoverPage"/>
              <w:spacing w:after="0"/>
              <w:ind w:left="100"/>
            </w:pPr>
          </w:p>
        </w:tc>
      </w:tr>
      <w:tr w:rsidR="00BE50A4" w:rsidRPr="00C525E2" w14:paraId="5BC04E24" w14:textId="77777777" w:rsidTr="00A60821">
        <w:tc>
          <w:tcPr>
            <w:tcW w:w="2694" w:type="dxa"/>
            <w:gridSpan w:val="2"/>
            <w:tcBorders>
              <w:top w:val="single" w:sz="4" w:space="0" w:color="auto"/>
              <w:bottom w:val="single" w:sz="4" w:space="0" w:color="auto"/>
            </w:tcBorders>
          </w:tcPr>
          <w:p w14:paraId="5855A124" w14:textId="77777777" w:rsidR="00BE50A4" w:rsidRPr="00C525E2" w:rsidRDefault="00BE50A4" w:rsidP="00A608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13D431" w14:textId="77777777" w:rsidR="00BE50A4" w:rsidRPr="00C525E2" w:rsidRDefault="00BE50A4" w:rsidP="00A60821">
            <w:pPr>
              <w:pStyle w:val="CRCoverPage"/>
              <w:spacing w:after="0"/>
              <w:ind w:left="100"/>
              <w:rPr>
                <w:sz w:val="8"/>
                <w:szCs w:val="8"/>
              </w:rPr>
            </w:pPr>
          </w:p>
        </w:tc>
      </w:tr>
      <w:tr w:rsidR="00BE50A4" w:rsidRPr="00C525E2" w14:paraId="677CDA1B" w14:textId="77777777" w:rsidTr="00A60821">
        <w:tc>
          <w:tcPr>
            <w:tcW w:w="2694" w:type="dxa"/>
            <w:gridSpan w:val="2"/>
            <w:tcBorders>
              <w:top w:val="single" w:sz="4" w:space="0" w:color="auto"/>
              <w:left w:val="single" w:sz="4" w:space="0" w:color="auto"/>
              <w:bottom w:val="single" w:sz="4" w:space="0" w:color="auto"/>
            </w:tcBorders>
          </w:tcPr>
          <w:p w14:paraId="7B829BF5" w14:textId="77777777" w:rsidR="00BE50A4" w:rsidRPr="00C525E2" w:rsidRDefault="00BE50A4" w:rsidP="00A60821">
            <w:pPr>
              <w:pStyle w:val="CRCoverPage"/>
              <w:tabs>
                <w:tab w:val="right" w:pos="2184"/>
              </w:tabs>
              <w:spacing w:after="0"/>
              <w:rPr>
                <w:b/>
                <w:i/>
              </w:rPr>
            </w:pPr>
            <w:r w:rsidRPr="00C525E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600E3" w14:textId="77777777" w:rsidR="00BE50A4" w:rsidRPr="00C525E2" w:rsidRDefault="00BE50A4" w:rsidP="00A60821">
            <w:pPr>
              <w:pStyle w:val="CRCoverPage"/>
              <w:spacing w:after="0"/>
              <w:ind w:left="100"/>
            </w:pPr>
          </w:p>
        </w:tc>
      </w:tr>
    </w:tbl>
    <w:p w14:paraId="3BC82F40" w14:textId="77777777" w:rsidR="00BE50A4" w:rsidRPr="00C525E2" w:rsidRDefault="00BE50A4" w:rsidP="00BE50A4">
      <w:pPr>
        <w:pStyle w:val="CRCoverPage"/>
        <w:spacing w:after="0"/>
        <w:rPr>
          <w:sz w:val="8"/>
          <w:szCs w:val="8"/>
        </w:rPr>
      </w:pPr>
    </w:p>
    <w:p w14:paraId="511A9D7F" w14:textId="77777777" w:rsidR="00BB23BD" w:rsidRDefault="00BB23BD" w:rsidP="00BE50A4"/>
    <w:p w14:paraId="036187E0" w14:textId="77777777" w:rsidR="00AB2B57" w:rsidRPr="006B5418" w:rsidRDefault="00AB2B57" w:rsidP="00AB2B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75709A6" w14:textId="77777777" w:rsidR="000A3A2A" w:rsidRPr="007F2770" w:rsidRDefault="000A3A2A" w:rsidP="000A3A2A">
      <w:pPr>
        <w:pStyle w:val="6"/>
        <w:numPr>
          <w:ilvl w:val="5"/>
          <w:numId w:val="0"/>
        </w:numPr>
        <w:ind w:left="1152" w:hanging="432"/>
      </w:pPr>
      <w:bookmarkStart w:id="2" w:name="_CR6_4_2_3"/>
      <w:bookmarkStart w:id="3" w:name="_Toc20232778"/>
      <w:bookmarkStart w:id="4" w:name="_Toc27746881"/>
      <w:bookmarkStart w:id="5" w:name="_Toc36213064"/>
      <w:bookmarkStart w:id="6" w:name="_Toc36657241"/>
      <w:bookmarkStart w:id="7" w:name="_Toc45286905"/>
      <w:bookmarkStart w:id="8" w:name="_Toc51948174"/>
      <w:bookmarkStart w:id="9" w:name="_Toc51949266"/>
      <w:bookmarkStart w:id="10" w:name="_Toc178425747"/>
      <w:bookmarkStart w:id="11" w:name="_Toc20233300"/>
      <w:bookmarkStart w:id="12" w:name="_Toc27747437"/>
      <w:bookmarkStart w:id="13" w:name="_Toc36213631"/>
      <w:bookmarkStart w:id="14" w:name="_Toc36657808"/>
      <w:bookmarkStart w:id="15" w:name="_Toc45287485"/>
      <w:bookmarkStart w:id="16" w:name="_Toc51948761"/>
      <w:bookmarkStart w:id="17" w:name="_Toc51949853"/>
      <w:bookmarkStart w:id="18" w:name="_Toc187746473"/>
      <w:bookmarkEnd w:id="2"/>
      <w:r w:rsidRPr="007F2770">
        <w:t>6.2.5.1.4.1</w:t>
      </w:r>
      <w:r w:rsidRPr="007F2770">
        <w:tab/>
        <w:t>General</w:t>
      </w:r>
      <w:bookmarkEnd w:id="3"/>
      <w:bookmarkEnd w:id="4"/>
      <w:bookmarkEnd w:id="5"/>
      <w:bookmarkEnd w:id="6"/>
      <w:bookmarkEnd w:id="7"/>
      <w:bookmarkEnd w:id="8"/>
      <w:bookmarkEnd w:id="9"/>
      <w:bookmarkEnd w:id="10"/>
    </w:p>
    <w:p w14:paraId="111A1D45" w14:textId="77777777" w:rsidR="000A3A2A" w:rsidRPr="007F2770" w:rsidRDefault="000A3A2A" w:rsidP="000A3A2A">
      <w:r w:rsidRPr="007F2770">
        <w:t>The UE may support reflective QoS.</w:t>
      </w:r>
    </w:p>
    <w:p w14:paraId="31E18C20" w14:textId="77777777" w:rsidR="000A3A2A" w:rsidRPr="007F2770" w:rsidRDefault="000A3A2A" w:rsidP="000A3A2A">
      <w:r w:rsidRPr="007F2770">
        <w:t>If the UE supports the reflective QoS, the UE shall support the procedures in the following subclauses.</w:t>
      </w:r>
    </w:p>
    <w:p w14:paraId="34C979F9" w14:textId="63120820" w:rsidR="000A3A2A" w:rsidRPr="00E83B5D" w:rsidRDefault="000A3A2A" w:rsidP="000A3A2A">
      <w:r w:rsidRPr="007F2770">
        <w:t>The reflective QoS is applicable in a PDU session of IPv4, IPv6</w:t>
      </w:r>
      <w:r w:rsidRPr="007F2770">
        <w:rPr>
          <w:noProof/>
          <w:lang w:val="en-US"/>
        </w:rPr>
        <w:t>, IPv4v6</w:t>
      </w:r>
      <w:r w:rsidRPr="007F2770">
        <w:t xml:space="preserve"> and Ethernet PDU session type. The reflective QoS is not applicable in a PDU session of Unstructured PDU session type. </w:t>
      </w:r>
      <w:r w:rsidRPr="007F2770">
        <w:rPr>
          <w:rFonts w:hint="eastAsia"/>
          <w:lang w:eastAsia="zh-CN"/>
        </w:rPr>
        <w:t>R</w:t>
      </w:r>
      <w:r w:rsidRPr="007F2770">
        <w:t>eflective QoS is not applicable for a PDU session with control plane only indication.</w:t>
      </w:r>
      <w:ins w:id="19" w:author="vivo-rev3" w:date="2024-11-21T15:12:00Z">
        <w:r>
          <w:t xml:space="preserve"> </w:t>
        </w:r>
      </w:ins>
      <w:ins w:id="20" w:author="vivo" w:date="2025-02-09T20:43:00Z">
        <w:r w:rsidRPr="007F2770">
          <w:t xml:space="preserve">The </w:t>
        </w:r>
        <w:r>
          <w:t>r</w:t>
        </w:r>
      </w:ins>
      <w:ins w:id="21" w:author="vivo-rev3" w:date="2024-11-21T15:12:00Z">
        <w:r w:rsidRPr="005835EE">
          <w:t xml:space="preserve">eflective QoS is not applicable for a </w:t>
        </w:r>
      </w:ins>
      <w:ins w:id="22" w:author="vivo" w:date="2025-02-09T20:42:00Z">
        <w:r>
          <w:t>QoS flow</w:t>
        </w:r>
      </w:ins>
      <w:ins w:id="23" w:author="vivo-rev3" w:date="2024-11-21T15:12:00Z">
        <w:r w:rsidRPr="005835EE">
          <w:t xml:space="preserve"> in which the (S)RTP multiplexed media information is identified in the DL user data packets based on the packet filter.</w:t>
        </w:r>
      </w:ins>
    </w:p>
    <w:p w14:paraId="7B04F306" w14:textId="45CE9A34" w:rsidR="002252CC" w:rsidRPr="000A3A2A" w:rsidRDefault="000A3A2A" w:rsidP="002252CC">
      <w:r w:rsidRPr="007F2770">
        <w:rPr>
          <w:noProof/>
        </w:rPr>
        <w:t>The UE may request to revoke the usage of reflective QoS for an existing PDU session for which the UE had previously indicated support for reflective QoS.</w:t>
      </w:r>
    </w:p>
    <w:p w14:paraId="53D33450" w14:textId="55DDEF35" w:rsidR="001B5F3B" w:rsidRPr="006B5418" w:rsidRDefault="001B5F3B" w:rsidP="001B5F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4AEFCB" w14:textId="77777777" w:rsidR="000A3A2A" w:rsidRPr="007F2770" w:rsidRDefault="000A3A2A" w:rsidP="000A3A2A">
      <w:pPr>
        <w:pStyle w:val="40"/>
      </w:pPr>
      <w:bookmarkStart w:id="24" w:name="_Toc187745731"/>
      <w:r w:rsidRPr="007F2770">
        <w:t>6.4.1.3</w:t>
      </w:r>
      <w:r w:rsidRPr="007F2770">
        <w:tab/>
        <w:t>UE-requested PDU session establishment procedure accepted by the network</w:t>
      </w:r>
      <w:bookmarkEnd w:id="24"/>
    </w:p>
    <w:p w14:paraId="27DE29BF" w14:textId="77777777" w:rsidR="000A3A2A" w:rsidRPr="007F2770" w:rsidRDefault="000A3A2A" w:rsidP="000A3A2A">
      <w:r w:rsidRPr="007F2770">
        <w:t>If the connectivity with the requested DN is accepted by the network, the SMF shall create a PDU SESSION ESTABLISHMENT ACCEPT message.</w:t>
      </w:r>
    </w:p>
    <w:p w14:paraId="10F4468D" w14:textId="77777777" w:rsidR="000A3A2A" w:rsidRPr="007F2770" w:rsidRDefault="000A3A2A" w:rsidP="000A3A2A">
      <w:r w:rsidRPr="007F2770">
        <w:t>If the UE requests establishing an emergency PDU session, the network shall not check for service area restrictions or subscription restrictions when processing the PDU SESSION ESTABLISHMENT REQUEST message.</w:t>
      </w:r>
    </w:p>
    <w:p w14:paraId="0643519D" w14:textId="77777777" w:rsidR="000A3A2A" w:rsidRPr="007F2770" w:rsidRDefault="000A3A2A" w:rsidP="000A3A2A">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5F9EA4F6" w14:textId="77777777" w:rsidR="000A3A2A" w:rsidRPr="007F2770" w:rsidRDefault="000A3A2A" w:rsidP="000A3A2A">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42B62A8" w14:textId="77777777" w:rsidR="000A3A2A" w:rsidRPr="007F2770" w:rsidRDefault="000A3A2A" w:rsidP="000A3A2A">
      <w:r w:rsidRPr="007F2770">
        <w:lastRenderedPageBreak/>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6F74B972" w14:textId="77777777" w:rsidR="000A3A2A" w:rsidRPr="007F2770" w:rsidRDefault="000A3A2A" w:rsidP="000A3A2A">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6BFB3243" w14:textId="77777777" w:rsidR="000A3A2A" w:rsidRPr="007F2770" w:rsidRDefault="000A3A2A" w:rsidP="000A3A2A">
      <w:pPr>
        <w:pStyle w:val="B1"/>
      </w:pPr>
      <w:r w:rsidRPr="007F2770">
        <w:t>a)</w:t>
      </w:r>
      <w:r w:rsidRPr="007F2770">
        <w:tab/>
        <w:t xml:space="preserve">the Authorized QoS rules IE contains at least one GBR QoS </w:t>
      </w:r>
      <w:proofErr w:type="gramStart"/>
      <w:r w:rsidRPr="007F2770">
        <w:t>flow;</w:t>
      </w:r>
      <w:proofErr w:type="gramEnd"/>
    </w:p>
    <w:p w14:paraId="1EC42B41" w14:textId="77777777" w:rsidR="000A3A2A" w:rsidRPr="007F2770" w:rsidRDefault="000A3A2A" w:rsidP="000A3A2A">
      <w:pPr>
        <w:pStyle w:val="B1"/>
      </w:pPr>
      <w:r w:rsidRPr="007F2770">
        <w:t>b)</w:t>
      </w:r>
      <w:r w:rsidRPr="007F2770">
        <w:tab/>
        <w:t xml:space="preserve">the QFI is not the same as the 5QI of the QoS flow identified by the </w:t>
      </w:r>
      <w:proofErr w:type="gramStart"/>
      <w:r w:rsidRPr="007F2770">
        <w:t>QFI;</w:t>
      </w:r>
      <w:proofErr w:type="gramEnd"/>
    </w:p>
    <w:p w14:paraId="66BC1A47" w14:textId="77777777" w:rsidR="000A3A2A" w:rsidRPr="007F2770" w:rsidRDefault="000A3A2A" w:rsidP="000A3A2A">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59490270" w14:textId="77777777" w:rsidR="000A3A2A" w:rsidRPr="007F2770" w:rsidRDefault="000A3A2A" w:rsidP="000A3A2A">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60EF6B10" w14:textId="77777777" w:rsidR="000A3A2A" w:rsidRPr="007F2770" w:rsidRDefault="000A3A2A" w:rsidP="000A3A2A">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BEB1FA0" w14:textId="77777777" w:rsidR="000A3A2A" w:rsidRPr="007F2770" w:rsidRDefault="000A3A2A" w:rsidP="000A3A2A">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66291CA8" w14:textId="77777777" w:rsidR="000A3A2A" w:rsidRPr="007F2770" w:rsidRDefault="000A3A2A" w:rsidP="000A3A2A">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523D4993" w14:textId="77777777" w:rsidR="000A3A2A" w:rsidRPr="007F2770" w:rsidRDefault="000A3A2A" w:rsidP="000A3A2A">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43C5F80" w14:textId="77777777" w:rsidR="000A3A2A" w:rsidRPr="007F2770" w:rsidRDefault="000A3A2A" w:rsidP="000A3A2A">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6B2875D5" w14:textId="77777777" w:rsidR="000A3A2A" w:rsidRPr="007F2770" w:rsidRDefault="000A3A2A" w:rsidP="000A3A2A">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0A3D5F66" w14:textId="77777777" w:rsidR="000A3A2A" w:rsidRPr="007F2770" w:rsidRDefault="000A3A2A" w:rsidP="000A3A2A">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6F8178A2" w14:textId="77777777" w:rsidR="000A3A2A" w:rsidRPr="007F2770" w:rsidRDefault="000A3A2A" w:rsidP="000A3A2A">
      <w:pPr>
        <w:pStyle w:val="B1"/>
      </w:pPr>
      <w:r w:rsidRPr="007F2770">
        <w:t>a)</w:t>
      </w:r>
      <w:r w:rsidRPr="007F2770">
        <w:tab/>
        <w:t>the received SSC mode in the SSC mode IE included in the PDU SESSION ESTABLISHMENT REQUEST message</w:t>
      </w:r>
      <w:r w:rsidRPr="007F2770" w:rsidDel="000A0E8E">
        <w:t xml:space="preserve"> </w:t>
      </w:r>
      <w:r w:rsidRPr="007F2770">
        <w:t xml:space="preserve">based on one or more of the PDU session type, the subscription and the SMF </w:t>
      </w:r>
      <w:proofErr w:type="gramStart"/>
      <w:r w:rsidRPr="007F2770">
        <w:t>configuration;</w:t>
      </w:r>
      <w:proofErr w:type="gramEnd"/>
    </w:p>
    <w:p w14:paraId="54FDE1FA" w14:textId="77777777" w:rsidR="000A3A2A" w:rsidRPr="007F2770" w:rsidRDefault="000A3A2A" w:rsidP="000A3A2A">
      <w:pPr>
        <w:pStyle w:val="B1"/>
        <w:rPr>
          <w:rFonts w:eastAsia="MS Mincho"/>
        </w:rPr>
      </w:pPr>
      <w:r w:rsidRPr="007F2770">
        <w:t>b)</w:t>
      </w:r>
      <w:r w:rsidRPr="007F2770">
        <w:tab/>
        <w:t xml:space="preserve">either the default SSC mode for the data network listed in the subscription or the SSC mode associated with the SMF </w:t>
      </w:r>
      <w:proofErr w:type="gramStart"/>
      <w:r w:rsidRPr="007F2770">
        <w:t>configuration, if</w:t>
      </w:r>
      <w:proofErr w:type="gramEnd"/>
      <w:r w:rsidRPr="007F2770">
        <w:t xml:space="preserve"> the SSC mode IE is not included in the PDU SESSION ESTABLISHMENT REQUEST message.</w:t>
      </w:r>
    </w:p>
    <w:p w14:paraId="2AD308DE" w14:textId="77777777" w:rsidR="000A3A2A" w:rsidRPr="007F2770" w:rsidRDefault="000A3A2A" w:rsidP="000A3A2A">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7D07E657" w14:textId="77777777" w:rsidR="000A3A2A" w:rsidRPr="007F2770" w:rsidRDefault="000A3A2A" w:rsidP="000A3A2A">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331C9290" w14:textId="77777777" w:rsidR="000A3A2A" w:rsidRPr="007F2770" w:rsidRDefault="000A3A2A" w:rsidP="000A3A2A">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6A2F7AFF" w14:textId="77777777" w:rsidR="000A3A2A" w:rsidRPr="007F2770" w:rsidRDefault="000A3A2A" w:rsidP="000A3A2A">
      <w:pPr>
        <w:pStyle w:val="B1"/>
      </w:pPr>
      <w:r w:rsidRPr="007F2770">
        <w:t>a)</w:t>
      </w:r>
      <w:r w:rsidRPr="007F2770">
        <w:tab/>
      </w:r>
      <w:r w:rsidRPr="007F2770">
        <w:rPr>
          <w:rFonts w:eastAsia="MS Mincho"/>
        </w:rPr>
        <w:t xml:space="preserve">the </w:t>
      </w:r>
      <w:r w:rsidRPr="007F2770">
        <w:t>S-NSSAI of the PDU session; and</w:t>
      </w:r>
    </w:p>
    <w:p w14:paraId="3A8E7CED" w14:textId="77777777" w:rsidR="000A3A2A" w:rsidRDefault="000A3A2A" w:rsidP="000A3A2A">
      <w:pPr>
        <w:pStyle w:val="B1"/>
      </w:pPr>
      <w:r w:rsidRPr="007F2770">
        <w:t>b)</w:t>
      </w:r>
      <w:r w:rsidRPr="007F2770">
        <w:tab/>
        <w:t>the mapped S-NSSAI (in roaming scenarios).</w:t>
      </w:r>
    </w:p>
    <w:p w14:paraId="075B6658" w14:textId="77777777" w:rsidR="000A3A2A" w:rsidRPr="007F2770" w:rsidRDefault="000A3A2A" w:rsidP="000A3A2A">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5871F411" w14:textId="77777777" w:rsidR="000A3A2A" w:rsidRPr="007F2770" w:rsidRDefault="000A3A2A" w:rsidP="000A3A2A">
      <w:r w:rsidRPr="007F2770">
        <w:rPr>
          <w:rFonts w:eastAsia="MS Mincho"/>
        </w:rPr>
        <w:lastRenderedPageBreak/>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w:t>
      </w:r>
      <w:proofErr w:type="gramStart"/>
      <w:r w:rsidRPr="007F2770">
        <w:t>i.e.</w:t>
      </w:r>
      <w:proofErr w:type="gramEnd"/>
      <w:r w:rsidRPr="007F2770">
        <w:t xml:space="preserve"> </w:t>
      </w:r>
      <w:r w:rsidRPr="007F2770">
        <w:rPr>
          <w:rFonts w:eastAsia="MS Mincho"/>
        </w:rPr>
        <w:t xml:space="preserve">the </w:t>
      </w:r>
      <w:r w:rsidRPr="007F2770">
        <w:t>PDU session type of the PDU session.</w:t>
      </w:r>
    </w:p>
    <w:p w14:paraId="26AD0F90" w14:textId="77777777" w:rsidR="000A3A2A" w:rsidRPr="007F2770" w:rsidRDefault="000A3A2A" w:rsidP="000A3A2A">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583AC38E" w14:textId="77777777" w:rsidR="000A3A2A" w:rsidRPr="007F2770" w:rsidRDefault="000A3A2A" w:rsidP="000A3A2A">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616CF9EC" w14:textId="77777777" w:rsidR="000A3A2A" w:rsidRPr="007F2770" w:rsidRDefault="000A3A2A" w:rsidP="000A3A2A">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CBCBCAF" w14:textId="77777777" w:rsidR="000A3A2A" w:rsidRPr="007F2770" w:rsidRDefault="000A3A2A" w:rsidP="000A3A2A">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F9F5944" w14:textId="77777777" w:rsidR="000A3A2A" w:rsidRPr="007F2770" w:rsidRDefault="000A3A2A" w:rsidP="000A3A2A">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7F3081C8" w14:textId="77777777" w:rsidR="000A3A2A" w:rsidRPr="007F2770" w:rsidRDefault="000A3A2A" w:rsidP="000A3A2A">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02EFCE12" w14:textId="77777777" w:rsidR="000A3A2A" w:rsidRPr="007F2770" w:rsidRDefault="000A3A2A" w:rsidP="000A3A2A">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44C1381E" w14:textId="48BB486D" w:rsidR="000A3A2A" w:rsidRDefault="000A3A2A" w:rsidP="000A3A2A">
      <w:pPr>
        <w:rPr>
          <w:ins w:id="25" w:author="vivo" w:date="2025-02-09T20:49:00Z"/>
        </w:rPr>
      </w:pPr>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53D64FCB" w14:textId="37513C1D" w:rsidR="00CE3910" w:rsidRPr="007F2770" w:rsidRDefault="00CE3910">
      <w:pPr>
        <w:pStyle w:val="NO"/>
        <w:pPrChange w:id="26" w:author="vivo" w:date="2025-02-09T20:50:00Z">
          <w:pPr/>
        </w:pPrChange>
      </w:pPr>
      <w:ins w:id="27" w:author="vivo" w:date="2025-02-09T20:49:00Z">
        <w:r w:rsidRPr="00F94CC9">
          <w:rPr>
            <w:lang w:eastAsia="en-GB"/>
          </w:rPr>
          <w:t>NOTE </w:t>
        </w:r>
      </w:ins>
      <w:ins w:id="28" w:author="vivo" w:date="2025-02-09T20:50:00Z">
        <w:r>
          <w:rPr>
            <w:lang w:eastAsia="en-GB"/>
          </w:rPr>
          <w:t>3A</w:t>
        </w:r>
      </w:ins>
      <w:ins w:id="29" w:author="vivo" w:date="2025-02-09T20:49:00Z">
        <w:r w:rsidRPr="00F94CC9">
          <w:rPr>
            <w:lang w:eastAsia="en-GB"/>
          </w:rPr>
          <w:t>:</w:t>
        </w:r>
        <w:r w:rsidRPr="00F94CC9">
          <w:rPr>
            <w:lang w:eastAsia="en-GB"/>
          </w:rPr>
          <w:tab/>
        </w:r>
      </w:ins>
      <w:ins w:id="30" w:author="vivo" w:date="2025-02-09T21:01:00Z">
        <w:r w:rsidR="00B43BB1">
          <w:t>R</w:t>
        </w:r>
      </w:ins>
      <w:ins w:id="31" w:author="vivo" w:date="2025-02-09T20:59:00Z">
        <w:r w:rsidR="00B43BB1" w:rsidRPr="007F2770">
          <w:t xml:space="preserve">eflective QoS is supported </w:t>
        </w:r>
        <w:r w:rsidR="00B43BB1">
          <w:t xml:space="preserve">for </w:t>
        </w:r>
      </w:ins>
      <w:ins w:id="32" w:author="vivo" w:date="2025-02-09T20:52:00Z">
        <w:r w:rsidRPr="007F2770">
          <w:t>QoS flows belonging to this PDU session</w:t>
        </w:r>
      </w:ins>
      <w:ins w:id="33" w:author="vivo" w:date="2025-02-09T20:53:00Z">
        <w:r>
          <w:t xml:space="preserve"> </w:t>
        </w:r>
      </w:ins>
      <w:ins w:id="34" w:author="vivo" w:date="2025-02-09T20:59:00Z">
        <w:r w:rsidR="00B43BB1">
          <w:t xml:space="preserve">except for the </w:t>
        </w:r>
        <w:r w:rsidR="00B43BB1" w:rsidRPr="007F2770">
          <w:t>QoS flow</w:t>
        </w:r>
        <w:r w:rsidR="00B43BB1">
          <w:t>(s)</w:t>
        </w:r>
      </w:ins>
      <w:ins w:id="35" w:author="vivo" w:date="2025-02-09T20:55:00Z">
        <w:r>
          <w:t xml:space="preserve"> </w:t>
        </w:r>
      </w:ins>
      <w:ins w:id="36" w:author="vivo" w:date="2025-02-09T21:00:00Z">
        <w:r w:rsidR="00B43BB1">
          <w:t xml:space="preserve">apply the </w:t>
        </w:r>
        <w:r w:rsidR="00B43BB1" w:rsidRPr="009F455A">
          <w:t xml:space="preserve">(S)RTP </w:t>
        </w:r>
        <w:r w:rsidR="00B43BB1">
          <w:t>m</w:t>
        </w:r>
        <w:r w:rsidR="00B43BB1" w:rsidRPr="009F455A">
          <w:t xml:space="preserve">ultiplexed </w:t>
        </w:r>
        <w:r w:rsidR="00B43BB1">
          <w:t>m</w:t>
        </w:r>
        <w:r w:rsidR="00B43BB1" w:rsidRPr="009F455A">
          <w:t xml:space="preserve">edia </w:t>
        </w:r>
        <w:r w:rsidR="00B43BB1">
          <w:t>i</w:t>
        </w:r>
        <w:r w:rsidR="00B43BB1" w:rsidRPr="009F455A">
          <w:t>nformation</w:t>
        </w:r>
        <w:r w:rsidR="00B43BB1">
          <w:t xml:space="preserve"> </w:t>
        </w:r>
      </w:ins>
      <w:ins w:id="37" w:author="vivo" w:date="2025-02-09T20:53:00Z">
        <w:r>
          <w:t xml:space="preserve">if UE indicates both </w:t>
        </w:r>
        <w:proofErr w:type="spellStart"/>
        <w:r w:rsidRPr="007F2770">
          <w:t>RQoS</w:t>
        </w:r>
        <w:proofErr w:type="spellEnd"/>
        <w:r w:rsidRPr="007F2770">
          <w:t xml:space="preserve"> bit set to "Reflective QoS supported"</w:t>
        </w:r>
        <w:r>
          <w:t xml:space="preserve"> and RTPMMI</w:t>
        </w:r>
        <w:r w:rsidRPr="007F2770">
          <w:t xml:space="preserve"> bit set to "</w:t>
        </w:r>
      </w:ins>
      <w:ins w:id="38" w:author="vivo" w:date="2025-02-09T20:54:00Z">
        <w:r w:rsidRPr="009F455A">
          <w:t xml:space="preserve">(S)RTP </w:t>
        </w:r>
        <w:r>
          <w:t>m</w:t>
        </w:r>
        <w:r w:rsidRPr="009F455A">
          <w:t xml:space="preserve">ultiplexed </w:t>
        </w:r>
        <w:r>
          <w:t>m</w:t>
        </w:r>
        <w:r w:rsidRPr="009F455A">
          <w:t xml:space="preserve">edia </w:t>
        </w:r>
        <w:r>
          <w:t>i</w:t>
        </w:r>
        <w:r w:rsidRPr="009F455A">
          <w:t>nformation</w:t>
        </w:r>
        <w:r>
          <w:t xml:space="preserve"> </w:t>
        </w:r>
        <w:r>
          <w:rPr>
            <w:lang w:eastAsia="zh-CN"/>
          </w:rPr>
          <w:t>supported</w:t>
        </w:r>
      </w:ins>
      <w:ins w:id="39" w:author="vivo" w:date="2025-02-09T20:53:00Z">
        <w:r w:rsidRPr="007F2770">
          <w:t>"</w:t>
        </w:r>
      </w:ins>
      <w:ins w:id="40" w:author="vivo" w:date="2025-02-09T20:54:00Z">
        <w:r>
          <w:t>.</w:t>
        </w:r>
      </w:ins>
    </w:p>
    <w:p w14:paraId="4392BDDA" w14:textId="77777777" w:rsidR="000A3A2A" w:rsidRPr="007F2770" w:rsidRDefault="000A3A2A" w:rsidP="000A3A2A">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 xml:space="preserve">umber of supported packet filters IE, the SMF shall consider this number as the maximum number of packet filters that can be supported by the UE for this PDU session. </w:t>
      </w:r>
      <w:proofErr w:type="gramStart"/>
      <w:r w:rsidRPr="007F2770">
        <w:rPr>
          <w:rFonts w:eastAsia="MS Mincho"/>
        </w:rPr>
        <w:t>Otherwise</w:t>
      </w:r>
      <w:proofErr w:type="gramEnd"/>
      <w:r w:rsidRPr="007F2770">
        <w:rPr>
          <w:rFonts w:eastAsia="MS Mincho"/>
        </w:rPr>
        <w:t xml:space="preserve"> the SMF considers that the UE supports 16 packet filters for this PDU session.</w:t>
      </w:r>
    </w:p>
    <w:p w14:paraId="6F8A34B3" w14:textId="77777777" w:rsidR="000A3A2A" w:rsidRPr="007F2770" w:rsidRDefault="000A3A2A" w:rsidP="000A3A2A">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2414B56F" w14:textId="77777777" w:rsidR="000A3A2A" w:rsidRPr="007F2770" w:rsidRDefault="000A3A2A" w:rsidP="000A3A2A">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49812749" w14:textId="77777777" w:rsidR="000A3A2A" w:rsidRPr="007F2770" w:rsidRDefault="000A3A2A" w:rsidP="000A3A2A">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ACCEBB1" w14:textId="77777777" w:rsidR="000A3A2A" w:rsidRPr="007F2770" w:rsidRDefault="000A3A2A" w:rsidP="000A3A2A">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27ACCC7" w14:textId="77777777" w:rsidR="000A3A2A" w:rsidRDefault="000A3A2A" w:rsidP="000A3A2A">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C0EC249" w14:textId="77777777" w:rsidR="000A3A2A" w:rsidRPr="007F2770" w:rsidRDefault="000A3A2A" w:rsidP="000A3A2A">
      <w:r w:rsidRPr="00A81D30">
        <w:lastRenderedPageBreak/>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3D405C1C" w14:textId="77777777" w:rsidR="000A3A2A" w:rsidRPr="007F2770" w:rsidRDefault="000A3A2A" w:rsidP="000A3A2A">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691A8618" w14:textId="77777777" w:rsidR="000A3A2A" w:rsidRPr="007F2770" w:rsidRDefault="000A3A2A" w:rsidP="000A3A2A">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39974473" w14:textId="77777777" w:rsidR="000A3A2A" w:rsidRPr="007F2770" w:rsidRDefault="000A3A2A" w:rsidP="000A3A2A">
      <w:pPr>
        <w:pStyle w:val="B1"/>
      </w:pPr>
      <w:r w:rsidRPr="007F2770">
        <w:t>a)</w:t>
      </w:r>
      <w:r w:rsidRPr="007F2770">
        <w:tab/>
        <w:t>the requested PDU session needs to be established as an always-on PDU session (</w:t>
      </w:r>
      <w:proofErr w:type="gramStart"/>
      <w:r w:rsidRPr="007F2770">
        <w:t>e.g.</w:t>
      </w:r>
      <w:proofErr w:type="gramEnd"/>
      <w:r w:rsidRPr="007F2770">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7B29C1AC" w14:textId="77777777" w:rsidR="000A3A2A" w:rsidRPr="007F2770" w:rsidRDefault="000A3A2A" w:rsidP="000A3A2A">
      <w:pPr>
        <w:pStyle w:val="B1"/>
      </w:pPr>
      <w:r w:rsidRPr="007F2770">
        <w:t>b)</w:t>
      </w:r>
      <w:r w:rsidRPr="007F2770">
        <w:tab/>
        <w:t>the requested PDU session shall not be established as an always-on PDU session and:</w:t>
      </w:r>
    </w:p>
    <w:p w14:paraId="0BF7D1C8" w14:textId="77777777" w:rsidR="000A3A2A" w:rsidRPr="007F2770" w:rsidRDefault="000A3A2A" w:rsidP="000A3A2A">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3D37A785" w14:textId="77777777" w:rsidR="000A3A2A" w:rsidRPr="007F2770" w:rsidRDefault="000A3A2A" w:rsidP="000A3A2A">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1B226632" w14:textId="77777777" w:rsidR="000A3A2A" w:rsidRPr="007F2770" w:rsidRDefault="000A3A2A" w:rsidP="000A3A2A">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1B74D94" w14:textId="77777777" w:rsidR="000A3A2A" w:rsidRPr="007F2770" w:rsidRDefault="000A3A2A" w:rsidP="000A3A2A">
      <w:r w:rsidRPr="007F2770">
        <w:t>If the PDU session is a single access PDU session containing the MA PDU session information IE with the value set to "MA PDU session network upgrade is allowed" and:</w:t>
      </w:r>
    </w:p>
    <w:p w14:paraId="4027F032" w14:textId="77777777" w:rsidR="000A3A2A" w:rsidRPr="007F2770" w:rsidRDefault="000A3A2A" w:rsidP="000A3A2A">
      <w:pPr>
        <w:pStyle w:val="B1"/>
      </w:pPr>
      <w:r w:rsidRPr="007F2770">
        <w:t>a)</w:t>
      </w:r>
      <w:r w:rsidRPr="007F2770">
        <w:tab/>
        <w:t>if the SMF decides to establish a single access PDU session, the SMF shall not include the ATSSS container IE in the PDU SESSION ESTABLISHMENT ACCEPT message; or</w:t>
      </w:r>
    </w:p>
    <w:p w14:paraId="5736884D" w14:textId="77777777" w:rsidR="000A3A2A" w:rsidRPr="007F2770" w:rsidRDefault="000A3A2A" w:rsidP="000A3A2A">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217DF84" w14:textId="77777777" w:rsidR="000A3A2A" w:rsidRPr="007F2770" w:rsidRDefault="000A3A2A" w:rsidP="000A3A2A">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48E6BA39" w14:textId="77777777" w:rsidR="000A3A2A" w:rsidRPr="007F2770" w:rsidRDefault="000A3A2A" w:rsidP="000A3A2A">
      <w:r w:rsidRPr="007F2770">
        <w:t>If:</w:t>
      </w:r>
    </w:p>
    <w:p w14:paraId="5682EC6E" w14:textId="77777777" w:rsidR="000A3A2A" w:rsidRPr="007F2770" w:rsidRDefault="000A3A2A" w:rsidP="000A3A2A">
      <w:pPr>
        <w:pStyle w:val="B1"/>
      </w:pPr>
      <w:r w:rsidRPr="007F2770">
        <w:t>a)</w:t>
      </w:r>
      <w:r w:rsidRPr="007F2770">
        <w:tab/>
        <w:t>the UE provided the IP header compression configuration IE in the PDU SESSION ESTABLISHMENT REQUEST message; and</w:t>
      </w:r>
    </w:p>
    <w:p w14:paraId="77B51BFD" w14:textId="77777777" w:rsidR="000A3A2A" w:rsidRPr="007F2770" w:rsidRDefault="000A3A2A" w:rsidP="000A3A2A">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w:t>
      </w:r>
      <w:proofErr w:type="gramStart"/>
      <w:r w:rsidRPr="007F2770">
        <w:t>optimization;</w:t>
      </w:r>
      <w:proofErr w:type="gramEnd"/>
    </w:p>
    <w:p w14:paraId="79FFA58E" w14:textId="77777777" w:rsidR="000A3A2A" w:rsidRPr="007F2770" w:rsidRDefault="000A3A2A" w:rsidP="000A3A2A">
      <w:pPr>
        <w:rPr>
          <w:lang w:eastAsia="zh-CN"/>
        </w:rPr>
      </w:pPr>
      <w:r w:rsidRPr="007F2770">
        <w:t>the SMF shall include the IP header compression configuration IE in the PDU SESSION ESTABLISHMENT ACCEPT message.</w:t>
      </w:r>
    </w:p>
    <w:p w14:paraId="5F7F211C" w14:textId="77777777" w:rsidR="000A3A2A" w:rsidRPr="007F2770" w:rsidRDefault="000A3A2A" w:rsidP="000A3A2A">
      <w:r w:rsidRPr="007F2770">
        <w:t>If:</w:t>
      </w:r>
    </w:p>
    <w:p w14:paraId="2B261800" w14:textId="77777777" w:rsidR="000A3A2A" w:rsidRPr="007F2770" w:rsidRDefault="000A3A2A" w:rsidP="000A3A2A">
      <w:pPr>
        <w:pStyle w:val="B1"/>
      </w:pPr>
      <w:r w:rsidRPr="007F2770">
        <w:t>a)</w:t>
      </w:r>
      <w:r w:rsidRPr="007F2770">
        <w:tab/>
        <w:t>the UE provided the Ethernet header compression configuration IE in the PDU SESSION ESTABLISHMENT REQUEST message; and</w:t>
      </w:r>
    </w:p>
    <w:p w14:paraId="6F736FE5" w14:textId="77777777" w:rsidR="000A3A2A" w:rsidRPr="007F2770" w:rsidRDefault="000A3A2A" w:rsidP="000A3A2A">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w:t>
      </w:r>
      <w:proofErr w:type="gramStart"/>
      <w:r w:rsidRPr="007F2770">
        <w:t>optimization;</w:t>
      </w:r>
      <w:proofErr w:type="gramEnd"/>
    </w:p>
    <w:p w14:paraId="3A98915D" w14:textId="77777777" w:rsidR="000A3A2A" w:rsidRPr="007F2770" w:rsidRDefault="000A3A2A" w:rsidP="000A3A2A">
      <w:pPr>
        <w:rPr>
          <w:lang w:eastAsia="zh-CN"/>
        </w:rPr>
      </w:pPr>
      <w:r w:rsidRPr="007F2770">
        <w:t>the SMF shall include the Ethernet header compression configuration IE in the PDU SESSION ESTABLISHMENT ACCEPT message</w:t>
      </w:r>
      <w:r w:rsidRPr="007F2770">
        <w:rPr>
          <w:lang w:val="en-US"/>
        </w:rPr>
        <w:t>.</w:t>
      </w:r>
    </w:p>
    <w:p w14:paraId="0A0D694A" w14:textId="77777777" w:rsidR="000A3A2A" w:rsidRPr="007F2770" w:rsidRDefault="000A3A2A" w:rsidP="000A3A2A">
      <w:r w:rsidRPr="007F2770">
        <w:t>If the PDU SESSION ESTABLISHMENT REQUEST included the Requested MBS container IE with the MBS operation set to "Join MBS session", the SMF:</w:t>
      </w:r>
    </w:p>
    <w:p w14:paraId="3F8D00D1" w14:textId="77777777" w:rsidR="000A3A2A" w:rsidRPr="007F2770" w:rsidRDefault="000A3A2A" w:rsidP="000A3A2A">
      <w:pPr>
        <w:pStyle w:val="B1"/>
      </w:pPr>
      <w:r w:rsidRPr="007F2770">
        <w:lastRenderedPageBreak/>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F652FF7" w14:textId="77777777" w:rsidR="000A3A2A" w:rsidRPr="007F2770" w:rsidRDefault="000A3A2A" w:rsidP="000A3A2A">
      <w:pPr>
        <w:pStyle w:val="NO"/>
      </w:pPr>
      <w:r w:rsidRPr="007F2770">
        <w:t>NOTE 5:</w:t>
      </w:r>
      <w:r w:rsidRPr="007F2770">
        <w:tab/>
        <w:t>The network determines whether security protection applies or not for the multicast MBS session as specified in 3GPP TS 33.501 [24].</w:t>
      </w:r>
    </w:p>
    <w:p w14:paraId="07EDC8A3" w14:textId="77777777" w:rsidR="000A3A2A" w:rsidRPr="007F2770" w:rsidRDefault="000A3A2A" w:rsidP="000A3A2A">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4836C7A4" w14:textId="77777777" w:rsidR="000A3A2A" w:rsidRPr="007F2770" w:rsidRDefault="000A3A2A" w:rsidP="000A3A2A">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895C1C8" w14:textId="77777777" w:rsidR="000A3A2A" w:rsidRPr="007F2770" w:rsidRDefault="000A3A2A" w:rsidP="000A3A2A">
      <w:pPr>
        <w:pStyle w:val="NO"/>
      </w:pPr>
      <w:r w:rsidRPr="007F2770">
        <w:t>NOTE 6:</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24380261" w14:textId="77777777" w:rsidR="000A3A2A" w:rsidRPr="007F2770" w:rsidRDefault="000A3A2A" w:rsidP="000A3A2A">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13C00C4C" w14:textId="77777777" w:rsidR="000A3A2A" w:rsidRPr="007F2770" w:rsidRDefault="000A3A2A" w:rsidP="000A3A2A">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49A476E8" w14:textId="77777777" w:rsidR="000A3A2A" w:rsidRPr="007F2770" w:rsidRDefault="000A3A2A" w:rsidP="000A3A2A">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45727E12" w14:textId="77777777" w:rsidR="000A3A2A" w:rsidRPr="007F2770" w:rsidRDefault="000A3A2A" w:rsidP="000A3A2A">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545B3F92" w14:textId="77777777" w:rsidR="000A3A2A" w:rsidRPr="007F2770" w:rsidRDefault="000A3A2A" w:rsidP="000A3A2A">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4BA2A55F" w14:textId="77777777" w:rsidR="000A3A2A" w:rsidRPr="007F2770" w:rsidRDefault="000A3A2A" w:rsidP="000A3A2A">
      <w:pPr>
        <w:pStyle w:val="B1"/>
      </w:pPr>
      <w:r w:rsidRPr="007F2770">
        <w:t>b)</w:t>
      </w:r>
      <w:r w:rsidRPr="007F2770">
        <w:tab/>
        <w:t>handover of an existing PDU session between 3GPP access and non-3GPP access is performed.</w:t>
      </w:r>
    </w:p>
    <w:p w14:paraId="39AF057A" w14:textId="77777777" w:rsidR="000A3A2A" w:rsidRPr="007F2770" w:rsidRDefault="000A3A2A" w:rsidP="000A3A2A">
      <w:pPr>
        <w:rPr>
          <w:lang w:val="en-US"/>
        </w:rPr>
      </w:pPr>
      <w:r w:rsidRPr="007F2770">
        <w:t xml:space="preserve">The SMF shall send the PDU SESSION ESTABLISHMENT ACCEPT </w:t>
      </w:r>
      <w:r w:rsidRPr="007F2770">
        <w:rPr>
          <w:lang w:val="en-US"/>
        </w:rPr>
        <w:t>message.</w:t>
      </w:r>
    </w:p>
    <w:p w14:paraId="0A71FC9B" w14:textId="77777777" w:rsidR="000A3A2A" w:rsidRPr="007F2770" w:rsidRDefault="000A3A2A" w:rsidP="000A3A2A">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1F46D45" w14:textId="77777777" w:rsidR="000A3A2A" w:rsidRPr="007F2770" w:rsidRDefault="000A3A2A" w:rsidP="000A3A2A">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2910DB4A" w14:textId="77777777" w:rsidR="000A3A2A" w:rsidRPr="007F2770" w:rsidRDefault="000A3A2A" w:rsidP="000A3A2A">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6B97CF4" w14:textId="77777777" w:rsidR="000A3A2A" w:rsidRPr="007F2770" w:rsidRDefault="000A3A2A" w:rsidP="000A3A2A">
      <w:r w:rsidRPr="007F2770">
        <w:t xml:space="preserve">If the PDU session establishment procedure was initiated to perform handover of an existing PDU session from 3GPP access to non-3GPP access and that existing PDU session is associated with one or more multicast MBS sessions, the </w:t>
      </w:r>
      <w:r w:rsidRPr="007F2770">
        <w:lastRenderedPageBreak/>
        <w:t>UE shall locally leave the associated multicast MBS sessions and the SMF shall consider the UE as removed from the associated multicast MBS sessions.</w:t>
      </w:r>
    </w:p>
    <w:p w14:paraId="14FB52AB" w14:textId="77777777" w:rsidR="000A3A2A" w:rsidRPr="007F2770" w:rsidRDefault="000A3A2A" w:rsidP="000A3A2A">
      <w:r w:rsidRPr="007F2770">
        <w:t>For an MA PDU session already established on a single access, except for all those MA PDU sessions with a PDN connection established as a user-plane resource, upon receipt of PDU SESSION ESTABLISHMENT ACCEPT message over the other access:</w:t>
      </w:r>
    </w:p>
    <w:p w14:paraId="089F1C2D" w14:textId="77777777" w:rsidR="000A3A2A" w:rsidRPr="007F2770" w:rsidRDefault="000A3A2A" w:rsidP="000A3A2A">
      <w:pPr>
        <w:pStyle w:val="B1"/>
      </w:pPr>
      <w:r w:rsidRPr="007F2770">
        <w:t>a)</w:t>
      </w:r>
      <w:r w:rsidRPr="007F2770">
        <w:tab/>
        <w:t xml:space="preserve">the UE shall delete the stored authorized QoS rules and the stored </w:t>
      </w:r>
      <w:r w:rsidRPr="007F2770">
        <w:rPr>
          <w:rFonts w:eastAsia="MS Mincho"/>
        </w:rPr>
        <w:t>s</w:t>
      </w:r>
      <w:r w:rsidRPr="007F2770">
        <w:t>ession-</w:t>
      </w:r>
      <w:proofErr w:type="gramStart"/>
      <w:r w:rsidRPr="007F2770">
        <w:t>AMBR;</w:t>
      </w:r>
      <w:proofErr w:type="gramEnd"/>
    </w:p>
    <w:p w14:paraId="5B08AAB6" w14:textId="77777777" w:rsidR="000A3A2A" w:rsidRPr="007F2770" w:rsidRDefault="000A3A2A" w:rsidP="000A3A2A">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7689E314" w14:textId="77777777" w:rsidR="000A3A2A" w:rsidRDefault="000A3A2A" w:rsidP="000A3A2A">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22D963BD" w14:textId="77777777" w:rsidR="000A3A2A" w:rsidRDefault="000A3A2A" w:rsidP="000A3A2A">
      <w:r w:rsidRPr="00BB3BD9">
        <w:t>If the UE support</w:t>
      </w:r>
      <w:r>
        <w:t>s</w:t>
      </w:r>
      <w:r w:rsidRPr="00BB3BD9">
        <w:t xml:space="preserve"> network slice usage control</w:t>
      </w:r>
      <w:r w:rsidRPr="002B6C37">
        <w:t xml:space="preserve"> </w:t>
      </w:r>
      <w:r>
        <w:t>and:</w:t>
      </w:r>
    </w:p>
    <w:p w14:paraId="08D40BAD" w14:textId="77777777" w:rsidR="000A3A2A" w:rsidRDefault="000A3A2A" w:rsidP="000A3A2A">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49D0A04C" w14:textId="77777777" w:rsidR="000A3A2A" w:rsidRPr="007F2770" w:rsidRDefault="000A3A2A" w:rsidP="000A3A2A">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63A26324" w14:textId="77777777" w:rsidR="000A3A2A" w:rsidRPr="007F2770" w:rsidRDefault="000A3A2A" w:rsidP="000A3A2A">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7C24C9E" w14:textId="77777777" w:rsidR="000A3A2A" w:rsidRPr="007F2770" w:rsidRDefault="000A3A2A" w:rsidP="000A3A2A">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240242DC" w14:textId="77777777" w:rsidR="000A3A2A" w:rsidRPr="007F2770" w:rsidRDefault="000A3A2A" w:rsidP="000A3A2A">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5CBB643" w14:textId="77777777" w:rsidR="000A3A2A" w:rsidRPr="007F2770" w:rsidRDefault="000A3A2A" w:rsidP="000A3A2A">
      <w:pPr>
        <w:pStyle w:val="B1"/>
      </w:pPr>
      <w:r w:rsidRPr="007F2770">
        <w:t>a)</w:t>
      </w:r>
      <w:r w:rsidRPr="007F2770">
        <w:tab/>
        <w:t>Semantic errors in QoS operations:</w:t>
      </w:r>
    </w:p>
    <w:p w14:paraId="731BCEA0" w14:textId="77777777" w:rsidR="000A3A2A" w:rsidRPr="007F2770" w:rsidRDefault="000A3A2A" w:rsidP="000A3A2A">
      <w:pPr>
        <w:pStyle w:val="B2"/>
      </w:pPr>
      <w:r w:rsidRPr="007F2770">
        <w:t>1)</w:t>
      </w:r>
      <w:r w:rsidRPr="007F2770">
        <w:tab/>
        <w:t xml:space="preserve">When the rule operation is "Create new QoS rule", and the DQR bit is set to "the QoS rule is the default QoS rule" when </w:t>
      </w:r>
      <w:proofErr w:type="gramStart"/>
      <w:r w:rsidRPr="007F2770">
        <w:t>there's</w:t>
      </w:r>
      <w:proofErr w:type="gramEnd"/>
      <w:r w:rsidRPr="007F2770">
        <w:t xml:space="preserve"> already a default QoS rule.</w:t>
      </w:r>
    </w:p>
    <w:p w14:paraId="0CD2C95D" w14:textId="77777777" w:rsidR="000A3A2A" w:rsidRPr="007F2770" w:rsidRDefault="000A3A2A" w:rsidP="000A3A2A">
      <w:pPr>
        <w:pStyle w:val="B2"/>
      </w:pPr>
      <w:r w:rsidRPr="007F2770">
        <w:t>2)</w:t>
      </w:r>
      <w:r w:rsidRPr="007F2770">
        <w:tab/>
        <w:t>When the rule operation is "Create new QoS rule", and there is no rule with the DQR bit set to "the QoS rule is the default QoS rule".</w:t>
      </w:r>
    </w:p>
    <w:p w14:paraId="0D83A45E" w14:textId="77777777" w:rsidR="000A3A2A" w:rsidRPr="007F2770" w:rsidRDefault="000A3A2A" w:rsidP="000A3A2A">
      <w:pPr>
        <w:pStyle w:val="B2"/>
      </w:pPr>
      <w:r w:rsidRPr="007F2770">
        <w:t>3)</w:t>
      </w:r>
      <w:r w:rsidRPr="007F2770">
        <w:tab/>
        <w:t>When the rule operation is "Create new QoS rule" and two or more QoS rules associated with this PDU session would have identical precedence values.</w:t>
      </w:r>
    </w:p>
    <w:p w14:paraId="0E456ABD" w14:textId="77777777" w:rsidR="000A3A2A" w:rsidRPr="007F2770" w:rsidRDefault="000A3A2A" w:rsidP="000A3A2A">
      <w:pPr>
        <w:pStyle w:val="B2"/>
      </w:pPr>
      <w:r w:rsidRPr="007F2770">
        <w:t>4)</w:t>
      </w:r>
      <w:r w:rsidRPr="007F2770">
        <w:tab/>
        <w:t>When the rule operation is an operation other than "Create new QoS rule".</w:t>
      </w:r>
    </w:p>
    <w:p w14:paraId="181C9E2B" w14:textId="77777777" w:rsidR="000A3A2A" w:rsidRPr="007F2770" w:rsidRDefault="000A3A2A" w:rsidP="000A3A2A">
      <w:pPr>
        <w:pStyle w:val="B2"/>
      </w:pPr>
      <w:r w:rsidRPr="007F2770">
        <w:t>5)</w:t>
      </w:r>
      <w:r w:rsidRPr="007F2770">
        <w:tab/>
        <w:t>When the rule operation is "Create new QoS rule", the DQR bit is set to "the QoS rule is not the default QoS rule", and the UE is in NB-N1 mode.</w:t>
      </w:r>
    </w:p>
    <w:p w14:paraId="1CEC925E" w14:textId="77777777" w:rsidR="000A3A2A" w:rsidRPr="007F2770" w:rsidRDefault="000A3A2A" w:rsidP="000A3A2A">
      <w:pPr>
        <w:pStyle w:val="B2"/>
      </w:pPr>
      <w:r w:rsidRPr="007F2770">
        <w:t>6)</w:t>
      </w:r>
      <w:r w:rsidRPr="007F2770">
        <w:tab/>
        <w:t>When the rule operation is "Create new QoS rule" and there is already an existing QoS rule with the same QoS rule identifier.</w:t>
      </w:r>
    </w:p>
    <w:p w14:paraId="3AB7E336" w14:textId="77777777" w:rsidR="000A3A2A" w:rsidRPr="007F2770" w:rsidRDefault="000A3A2A" w:rsidP="000A3A2A">
      <w:pPr>
        <w:pStyle w:val="B2"/>
      </w:pPr>
      <w:r w:rsidRPr="007F2770">
        <w:t>7)</w:t>
      </w:r>
      <w:r w:rsidRPr="007F2770">
        <w:tab/>
        <w:t>When the rule operation is "Create new QoS rule", the DQR bit is set to "the QoS rule is not the default QoS rule", and the PDU session type of the PDU session is "Unstructured".</w:t>
      </w:r>
    </w:p>
    <w:p w14:paraId="3B9457E6" w14:textId="77777777" w:rsidR="000A3A2A" w:rsidRPr="007F2770" w:rsidRDefault="000A3A2A" w:rsidP="000A3A2A">
      <w:pPr>
        <w:pStyle w:val="B2"/>
      </w:pPr>
      <w:r w:rsidRPr="007F2770">
        <w:t>8)</w:t>
      </w:r>
      <w:r w:rsidRPr="007F2770">
        <w:tab/>
        <w:t>When the flow description operation is an operation other than "Create new QoS flow description".</w:t>
      </w:r>
    </w:p>
    <w:p w14:paraId="44FCDEC2" w14:textId="77777777" w:rsidR="000A3A2A" w:rsidRPr="007F2770" w:rsidRDefault="000A3A2A" w:rsidP="000A3A2A">
      <w:pPr>
        <w:pStyle w:val="B2"/>
      </w:pPr>
      <w:r w:rsidRPr="007F2770">
        <w:t>8a)</w:t>
      </w:r>
      <w:r w:rsidRPr="007F2770">
        <w:tab/>
        <w:t>When the flow description operation is "Create new QoS flow description" and there is already an existing QoS flow description with the same QoS flow identifier.</w:t>
      </w:r>
    </w:p>
    <w:p w14:paraId="33FA87E7" w14:textId="77777777" w:rsidR="000A3A2A" w:rsidRPr="007F2770" w:rsidRDefault="000A3A2A" w:rsidP="000A3A2A">
      <w:pPr>
        <w:pStyle w:val="B2"/>
      </w:pPr>
      <w:r w:rsidRPr="007F2770">
        <w:lastRenderedPageBreak/>
        <w:t>9)</w:t>
      </w:r>
      <w:r w:rsidRPr="007F2770">
        <w:tab/>
        <w:t>When the flow description operation is "Create new QoS flow description", the QFI associated with the QoS flow description is not the same as the QFI of the default QoS rule and the UE is NB-N1 mode.</w:t>
      </w:r>
    </w:p>
    <w:p w14:paraId="2D3C7113" w14:textId="77777777" w:rsidR="000A3A2A" w:rsidRPr="007F2770" w:rsidRDefault="000A3A2A" w:rsidP="000A3A2A">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02CABCAC" w14:textId="77777777" w:rsidR="000A3A2A" w:rsidRPr="007F2770" w:rsidRDefault="000A3A2A" w:rsidP="000A3A2A">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6B4D300" w14:textId="77777777" w:rsidR="000A3A2A" w:rsidRPr="007F2770" w:rsidRDefault="000A3A2A" w:rsidP="000A3A2A">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520F698A" w14:textId="77777777" w:rsidR="000A3A2A" w:rsidRPr="007F2770" w:rsidRDefault="000A3A2A" w:rsidP="000A3A2A">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450A900" w14:textId="77777777" w:rsidR="000A3A2A" w:rsidRPr="007F2770" w:rsidRDefault="000A3A2A" w:rsidP="000A3A2A">
      <w:pPr>
        <w:pStyle w:val="B1"/>
      </w:pPr>
      <w:r w:rsidRPr="007F2770">
        <w:tab/>
        <w:t>In case 8, case 9, or case 10, the UE shall send a PDU SESSION MODIFICATION REQUEST message to delete the QoS flow description with 5GSM cause #83 "semantic error in the QoS operation".</w:t>
      </w:r>
    </w:p>
    <w:p w14:paraId="157044FC" w14:textId="77777777" w:rsidR="000A3A2A" w:rsidRPr="007F2770" w:rsidRDefault="000A3A2A" w:rsidP="000A3A2A">
      <w:pPr>
        <w:pStyle w:val="B1"/>
      </w:pPr>
      <w:bookmarkStart w:id="41"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42" w:name="OLE_LINK45"/>
      <w:r w:rsidRPr="007F2770">
        <w:t xml:space="preserve"> (</w:t>
      </w:r>
      <w:proofErr w:type="gramStart"/>
      <w:r w:rsidRPr="007F2770">
        <w:t>i.e.</w:t>
      </w:r>
      <w:proofErr w:type="gramEnd"/>
      <w:r w:rsidRPr="007F2770">
        <w:t xml:space="preserve"> the QoS flow description that existed when case 8a</w:t>
      </w:r>
      <w:r w:rsidRPr="007F2770">
        <w:rPr>
          <w:lang w:eastAsia="zh-CN"/>
        </w:rPr>
        <w:t xml:space="preserve"> was detected)</w:t>
      </w:r>
      <w:bookmarkEnd w:id="42"/>
      <w:r w:rsidRPr="007F2770">
        <w:t>.</w:t>
      </w:r>
    </w:p>
    <w:bookmarkEnd w:id="41"/>
    <w:p w14:paraId="0F13452D" w14:textId="77777777" w:rsidR="000A3A2A" w:rsidRPr="007F2770" w:rsidRDefault="000A3A2A" w:rsidP="000A3A2A">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715189B7" w14:textId="77777777" w:rsidR="000A3A2A" w:rsidRPr="007F2770" w:rsidRDefault="000A3A2A" w:rsidP="000A3A2A">
      <w:pPr>
        <w:pStyle w:val="B1"/>
      </w:pPr>
      <w:r w:rsidRPr="007F2770">
        <w:t>b)</w:t>
      </w:r>
      <w:r w:rsidRPr="007F2770">
        <w:tab/>
        <w:t>Syntactical errors in QoS operations:</w:t>
      </w:r>
    </w:p>
    <w:p w14:paraId="601D1E6D" w14:textId="77777777" w:rsidR="000A3A2A" w:rsidRPr="007F2770" w:rsidRDefault="000A3A2A" w:rsidP="000A3A2A">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582519A2" w14:textId="77777777" w:rsidR="000A3A2A" w:rsidRPr="007F2770" w:rsidRDefault="000A3A2A" w:rsidP="000A3A2A">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2255341F" w14:textId="77777777" w:rsidR="000A3A2A" w:rsidRPr="007F2770" w:rsidRDefault="000A3A2A" w:rsidP="000A3A2A">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39BD3BB0" w14:textId="77777777" w:rsidR="000A3A2A" w:rsidRPr="007F2770" w:rsidRDefault="000A3A2A" w:rsidP="000A3A2A">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2BA7B225" w14:textId="77777777" w:rsidR="000A3A2A" w:rsidRPr="007F2770" w:rsidRDefault="000A3A2A" w:rsidP="000A3A2A">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B69FBCC" w14:textId="77777777" w:rsidR="000A3A2A" w:rsidRPr="007F2770" w:rsidRDefault="000A3A2A" w:rsidP="000A3A2A">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0BEDB075" w14:textId="77777777" w:rsidR="000A3A2A" w:rsidRPr="007F2770" w:rsidRDefault="000A3A2A" w:rsidP="000A3A2A">
      <w:pPr>
        <w:pStyle w:val="B1"/>
      </w:pPr>
      <w:r w:rsidRPr="007F2770">
        <w:lastRenderedPageBreak/>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389728D5" w14:textId="77777777" w:rsidR="000A3A2A" w:rsidRPr="007F2770" w:rsidRDefault="000A3A2A" w:rsidP="000A3A2A">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1A06534A" w14:textId="77777777" w:rsidR="000A3A2A" w:rsidRPr="007F2770" w:rsidRDefault="000A3A2A" w:rsidP="000A3A2A">
      <w:pPr>
        <w:pStyle w:val="NO"/>
      </w:pPr>
      <w:r w:rsidRPr="007F2770">
        <w:t>NOTE 10:</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7FB60489" w14:textId="77777777" w:rsidR="000A3A2A" w:rsidRPr="007F2770" w:rsidRDefault="000A3A2A" w:rsidP="000A3A2A">
      <w:pPr>
        <w:pStyle w:val="B1"/>
      </w:pPr>
      <w:r w:rsidRPr="007F2770">
        <w:t>c)</w:t>
      </w:r>
      <w:r w:rsidRPr="007F2770">
        <w:tab/>
        <w:t>Semantic errors in packet filters:</w:t>
      </w:r>
    </w:p>
    <w:p w14:paraId="04D906FE" w14:textId="77777777" w:rsidR="000A3A2A" w:rsidRPr="007F2770" w:rsidRDefault="000A3A2A" w:rsidP="000A3A2A">
      <w:pPr>
        <w:pStyle w:val="B2"/>
      </w:pPr>
      <w:r w:rsidRPr="007F2770">
        <w:t>1)</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14EDDE45" w14:textId="77777777" w:rsidR="000A3A2A" w:rsidRPr="007F2770" w:rsidRDefault="000A3A2A" w:rsidP="000A3A2A">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474C60D" w14:textId="77777777" w:rsidR="000A3A2A" w:rsidRPr="007F2770" w:rsidRDefault="000A3A2A" w:rsidP="000A3A2A">
      <w:pPr>
        <w:pStyle w:val="B1"/>
      </w:pPr>
      <w:r w:rsidRPr="007F2770">
        <w:t>d)</w:t>
      </w:r>
      <w:r w:rsidRPr="007F2770">
        <w:tab/>
        <w:t>Syntactical errors in packet filters:</w:t>
      </w:r>
    </w:p>
    <w:p w14:paraId="0EDE910E" w14:textId="77777777" w:rsidR="000A3A2A" w:rsidRPr="007F2770" w:rsidRDefault="000A3A2A" w:rsidP="000A3A2A">
      <w:pPr>
        <w:pStyle w:val="B2"/>
      </w:pPr>
      <w:r w:rsidRPr="007F2770">
        <w:t>1)</w:t>
      </w:r>
      <w:r w:rsidRPr="007F2770">
        <w:tab/>
        <w:t>When the rule operation is "Create new QoS rule" and two or more packet filters in the resultant QoS rule would have identical packet filter identifiers.</w:t>
      </w:r>
    </w:p>
    <w:p w14:paraId="0B6F7FA2" w14:textId="77777777" w:rsidR="000A3A2A" w:rsidRPr="007F2770" w:rsidRDefault="000A3A2A" w:rsidP="000A3A2A">
      <w:pPr>
        <w:pStyle w:val="B2"/>
      </w:pPr>
      <w:r w:rsidRPr="007F2770">
        <w:t>2)</w:t>
      </w:r>
      <w:r w:rsidRPr="007F2770">
        <w:tab/>
        <w:t>When there are other types of syntactical errors in the coding of packet filters, such as the use of a reserved value for a packet filter component identifier.</w:t>
      </w:r>
    </w:p>
    <w:p w14:paraId="4F803082" w14:textId="77777777" w:rsidR="000A3A2A" w:rsidRPr="007F2770" w:rsidRDefault="000A3A2A" w:rsidP="000A3A2A">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3D1D016" w14:textId="77777777" w:rsidR="000A3A2A" w:rsidRPr="007F2770" w:rsidRDefault="000A3A2A" w:rsidP="000A3A2A">
      <w:r w:rsidRPr="007F2770">
        <w:t>If the Always-on PDU session indication IE is included in the PDU SESSION ESTABLISHMENT ACCEPT message and:</w:t>
      </w:r>
    </w:p>
    <w:p w14:paraId="23287BD7" w14:textId="77777777" w:rsidR="000A3A2A" w:rsidRPr="007F2770" w:rsidRDefault="000A3A2A" w:rsidP="000A3A2A">
      <w:pPr>
        <w:pStyle w:val="B1"/>
      </w:pPr>
      <w:r w:rsidRPr="007F2770">
        <w:t>a)</w:t>
      </w:r>
      <w:r w:rsidRPr="007F2770">
        <w:tab/>
        <w:t>the value of the IE is set to "Always-on PDU session required", the UE shall consider the established PDU session as an always-on PDU session; or</w:t>
      </w:r>
    </w:p>
    <w:p w14:paraId="6323A226" w14:textId="77777777" w:rsidR="000A3A2A" w:rsidRPr="007F2770" w:rsidRDefault="000A3A2A" w:rsidP="000A3A2A">
      <w:pPr>
        <w:pStyle w:val="B1"/>
      </w:pPr>
      <w:r w:rsidRPr="007F2770">
        <w:t>b)</w:t>
      </w:r>
      <w:r w:rsidRPr="007F2770">
        <w:tab/>
        <w:t>the value of the IE is set to "Always-on PDU session not allowed", the UE shall not consider the established PDU session as an always-on PDU session.</w:t>
      </w:r>
    </w:p>
    <w:p w14:paraId="69106ABD" w14:textId="77777777" w:rsidR="000A3A2A" w:rsidRPr="007F2770" w:rsidRDefault="000A3A2A" w:rsidP="000A3A2A">
      <w:r w:rsidRPr="007F2770">
        <w:t>The UE shall not consider the established PDU session as an always-on PDU session if the UE does not receive the Always-on PDU session indication IE in the PDU SESSION ESTABLISHMENT ACCEPT message.</w:t>
      </w:r>
    </w:p>
    <w:p w14:paraId="35DBB3D2" w14:textId="77777777" w:rsidR="000A3A2A" w:rsidRPr="007F2770" w:rsidRDefault="000A3A2A" w:rsidP="000A3A2A">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488E4CFD" w14:textId="77777777" w:rsidR="000A3A2A" w:rsidRPr="007F2770" w:rsidRDefault="000A3A2A" w:rsidP="000A3A2A">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62C6D9D" w14:textId="77777777" w:rsidR="000A3A2A" w:rsidRPr="007F2770" w:rsidRDefault="000A3A2A" w:rsidP="000A3A2A">
      <w:pPr>
        <w:pStyle w:val="B1"/>
      </w:pPr>
      <w:r w:rsidRPr="007F2770">
        <w:t>a)</w:t>
      </w:r>
      <w:r w:rsidRPr="007F2770">
        <w:tab/>
        <w:t>Semantic error in the mapped EPS bearer operation:</w:t>
      </w:r>
    </w:p>
    <w:p w14:paraId="4175E27F" w14:textId="77777777" w:rsidR="000A3A2A" w:rsidRPr="007F2770" w:rsidRDefault="000A3A2A" w:rsidP="000A3A2A">
      <w:pPr>
        <w:pStyle w:val="B2"/>
      </w:pPr>
      <w:r w:rsidRPr="007F2770">
        <w:t>1)</w:t>
      </w:r>
      <w:r w:rsidRPr="007F2770">
        <w:tab/>
        <w:t>When the operation code is an operation code other than "Create new EPS bearer".</w:t>
      </w:r>
    </w:p>
    <w:p w14:paraId="627F0065" w14:textId="77777777" w:rsidR="000A3A2A" w:rsidRPr="007F2770" w:rsidRDefault="000A3A2A" w:rsidP="000A3A2A">
      <w:pPr>
        <w:pStyle w:val="B2"/>
      </w:pPr>
      <w:r w:rsidRPr="007F2770">
        <w:t>2)</w:t>
      </w:r>
      <w:r w:rsidRPr="007F2770">
        <w:tab/>
        <w:t>When the operation code is "Create new EPS bearer" and there is already an existing mapped EPS bearer context with the same EPS bearer identity associated with any PDU session.</w:t>
      </w:r>
    </w:p>
    <w:p w14:paraId="3D3F0FDD" w14:textId="77777777" w:rsidR="000A3A2A" w:rsidRPr="007F2770" w:rsidRDefault="000A3A2A" w:rsidP="000A3A2A">
      <w:pPr>
        <w:pStyle w:val="B2"/>
      </w:pPr>
      <w:r w:rsidRPr="007F2770">
        <w:lastRenderedPageBreak/>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37505DB6" w14:textId="77777777" w:rsidR="000A3A2A" w:rsidRPr="007F2770" w:rsidRDefault="000A3A2A" w:rsidP="000A3A2A">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2127F373" w14:textId="77777777" w:rsidR="000A3A2A" w:rsidRPr="007F2770" w:rsidRDefault="000A3A2A" w:rsidP="000A3A2A">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14B33E93" w14:textId="77777777" w:rsidR="000A3A2A" w:rsidRPr="007F2770" w:rsidRDefault="000A3A2A" w:rsidP="000A3A2A">
      <w:pPr>
        <w:pStyle w:val="B1"/>
      </w:pPr>
      <w:r w:rsidRPr="007F2770">
        <w:t>b)</w:t>
      </w:r>
      <w:r w:rsidRPr="007F2770">
        <w:tab/>
        <w:t>if the mapped EPS bearer context includes a traffic flow template, the UE shall check the traffic flow template for different types of TFT IE errors as follows:</w:t>
      </w:r>
    </w:p>
    <w:p w14:paraId="3B743EEE" w14:textId="77777777" w:rsidR="000A3A2A" w:rsidRPr="007F2770" w:rsidRDefault="000A3A2A" w:rsidP="000A3A2A">
      <w:pPr>
        <w:pStyle w:val="B2"/>
      </w:pPr>
      <w:r w:rsidRPr="007F2770">
        <w:t>1)</w:t>
      </w:r>
      <w:r w:rsidRPr="007F2770">
        <w:tab/>
        <w:t>Semantic errors in TFT operations:</w:t>
      </w:r>
    </w:p>
    <w:p w14:paraId="759F0CC5" w14:textId="77777777" w:rsidR="000A3A2A" w:rsidRPr="007F2770" w:rsidRDefault="000A3A2A" w:rsidP="000A3A2A">
      <w:pPr>
        <w:pStyle w:val="B3"/>
      </w:pPr>
      <w:proofErr w:type="spellStart"/>
      <w:r w:rsidRPr="007F2770">
        <w:t>i</w:t>
      </w:r>
      <w:proofErr w:type="spellEnd"/>
      <w:r w:rsidRPr="007F2770">
        <w:t>)</w:t>
      </w:r>
      <w:r w:rsidRPr="007F2770">
        <w:tab/>
        <w:t>When the TFT operation is an operation other than "Create new TFT"</w:t>
      </w:r>
    </w:p>
    <w:p w14:paraId="71B9D960" w14:textId="77777777" w:rsidR="000A3A2A" w:rsidRPr="007F2770" w:rsidRDefault="000A3A2A" w:rsidP="000A3A2A">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01D522CD" w14:textId="77777777" w:rsidR="000A3A2A" w:rsidRPr="007F2770" w:rsidRDefault="000A3A2A" w:rsidP="000A3A2A">
      <w:pPr>
        <w:pStyle w:val="B2"/>
      </w:pPr>
      <w:r w:rsidRPr="007F2770">
        <w:t>2)</w:t>
      </w:r>
      <w:r w:rsidRPr="007F2770">
        <w:tab/>
        <w:t>Syntactical errors in TFT operations:</w:t>
      </w:r>
    </w:p>
    <w:p w14:paraId="68A4CDBD" w14:textId="77777777" w:rsidR="000A3A2A" w:rsidRPr="007F2770" w:rsidRDefault="000A3A2A" w:rsidP="000A3A2A">
      <w:pPr>
        <w:pStyle w:val="B3"/>
      </w:pPr>
      <w:proofErr w:type="spellStart"/>
      <w:r w:rsidRPr="007F2770">
        <w:t>i</w:t>
      </w:r>
      <w:proofErr w:type="spellEnd"/>
      <w:r w:rsidRPr="007F2770">
        <w:t>)</w:t>
      </w:r>
      <w:r w:rsidRPr="007F2770">
        <w:tab/>
        <w:t>When the TFT operation = "Create new TFT" and the packet filter list in the TFT IE is empty.</w:t>
      </w:r>
    </w:p>
    <w:p w14:paraId="1575BF81" w14:textId="77777777" w:rsidR="000A3A2A" w:rsidRPr="007F2770" w:rsidRDefault="000A3A2A" w:rsidP="000A3A2A">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61407B4C" w14:textId="77777777" w:rsidR="000A3A2A" w:rsidRPr="007F2770" w:rsidRDefault="000A3A2A" w:rsidP="000A3A2A">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01C6FEBC" w14:textId="77777777" w:rsidR="000A3A2A" w:rsidRPr="007F2770" w:rsidRDefault="000A3A2A" w:rsidP="000A3A2A">
      <w:pPr>
        <w:pStyle w:val="B2"/>
      </w:pPr>
      <w:r w:rsidRPr="007F2770">
        <w:t>3)</w:t>
      </w:r>
      <w:r w:rsidRPr="007F2770">
        <w:tab/>
        <w:t>Semantic errors in packet filters:</w:t>
      </w:r>
    </w:p>
    <w:p w14:paraId="4A2729E5" w14:textId="77777777" w:rsidR="000A3A2A" w:rsidRPr="007F2770" w:rsidRDefault="000A3A2A" w:rsidP="000A3A2A">
      <w:pPr>
        <w:pStyle w:val="B3"/>
      </w:pPr>
      <w:proofErr w:type="spellStart"/>
      <w:r w:rsidRPr="007F2770">
        <w:t>i</w:t>
      </w:r>
      <w:proofErr w:type="spellEnd"/>
      <w:r w:rsidRPr="007F2770">
        <w:t>)</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5B7F077D" w14:textId="77777777" w:rsidR="000A3A2A" w:rsidRPr="007F2770" w:rsidRDefault="000A3A2A" w:rsidP="000A3A2A">
      <w:pPr>
        <w:pStyle w:val="B3"/>
      </w:pPr>
      <w:r w:rsidRPr="007F2770">
        <w:t>ii)</w:t>
      </w:r>
      <w:r w:rsidRPr="007F2770">
        <w:tab/>
        <w:t>When the resulting TFT, which is assigned to a dedicated EPS bearer context, does not contain any packet filter which applicable for the uplink direction.</w:t>
      </w:r>
    </w:p>
    <w:p w14:paraId="334F3A53" w14:textId="77777777" w:rsidR="000A3A2A" w:rsidRPr="007F2770" w:rsidRDefault="000A3A2A" w:rsidP="000A3A2A">
      <w:pPr>
        <w:pStyle w:val="B2"/>
      </w:pPr>
      <w:r w:rsidRPr="00504DA5">
        <w:rPr>
          <w:rFonts w:eastAsia="宋体"/>
        </w:rPr>
        <w:tab/>
        <w:t>The UE shall initiate a PDU session modification procedure by sending a PDU SESSION MODIFICATION REQUEST message to delete the mapped EPS bearer context with 5GSM cause #44 "semantic errors in packet filter(s)".</w:t>
      </w:r>
    </w:p>
    <w:p w14:paraId="017D5BEC" w14:textId="77777777" w:rsidR="000A3A2A" w:rsidRPr="007F2770" w:rsidRDefault="000A3A2A" w:rsidP="000A3A2A">
      <w:pPr>
        <w:pStyle w:val="B2"/>
      </w:pPr>
      <w:r w:rsidRPr="007F2770">
        <w:t>4)</w:t>
      </w:r>
      <w:r w:rsidRPr="007F2770">
        <w:tab/>
        <w:t>Syntactical errors in packet filters:</w:t>
      </w:r>
    </w:p>
    <w:p w14:paraId="413C1113" w14:textId="77777777" w:rsidR="000A3A2A" w:rsidRPr="007F2770" w:rsidRDefault="000A3A2A" w:rsidP="000A3A2A">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3867E36A" w14:textId="77777777" w:rsidR="000A3A2A" w:rsidRPr="007F2770" w:rsidRDefault="000A3A2A" w:rsidP="000A3A2A">
      <w:pPr>
        <w:pStyle w:val="B3"/>
      </w:pPr>
      <w:r w:rsidRPr="007F2770">
        <w:t>ii)</w:t>
      </w:r>
      <w:r w:rsidRPr="007F2770">
        <w:tab/>
        <w:t>When the TFT operation = "Create new TFT" and two or more packet filters in all TFTs associated with this PDN connection would have identical packet filter precedence values.</w:t>
      </w:r>
    </w:p>
    <w:p w14:paraId="048C32D4" w14:textId="77777777" w:rsidR="000A3A2A" w:rsidRPr="007F2770" w:rsidRDefault="000A3A2A" w:rsidP="000A3A2A">
      <w:pPr>
        <w:pStyle w:val="B3"/>
      </w:pPr>
      <w:r w:rsidRPr="007F2770">
        <w:t>iii)</w:t>
      </w:r>
      <w:r w:rsidRPr="007F2770">
        <w:tab/>
        <w:t>When there are other types of syntactical errors in the coding of packet filters, such as the use of a reserved value for a packet filter component identifier.</w:t>
      </w:r>
    </w:p>
    <w:p w14:paraId="11868FEA" w14:textId="77777777" w:rsidR="000A3A2A" w:rsidRPr="007F2770" w:rsidRDefault="000A3A2A" w:rsidP="000A3A2A">
      <w:pPr>
        <w:pStyle w:val="B2"/>
      </w:pPr>
      <w:r w:rsidRPr="007F2770">
        <w:tab/>
        <w:t>In case ii, if the old packet filters do not belong to the default EPS bearer context, the UE shall not diagnose an error and shall delete the old packet filters which have identical filter precedence values.</w:t>
      </w:r>
    </w:p>
    <w:p w14:paraId="724BAD84" w14:textId="77777777" w:rsidR="000A3A2A" w:rsidRPr="007F2770" w:rsidRDefault="000A3A2A" w:rsidP="000A3A2A">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5C4C92EB" w14:textId="77777777" w:rsidR="000A3A2A" w:rsidRPr="007F2770" w:rsidRDefault="000A3A2A" w:rsidP="000A3A2A">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00AD25DB" w14:textId="77777777" w:rsidR="000A3A2A" w:rsidRPr="007F2770" w:rsidRDefault="000A3A2A" w:rsidP="000A3A2A">
      <w:r w:rsidRPr="007F2770">
        <w:lastRenderedPageBreak/>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0D91E5EE" w14:textId="77777777" w:rsidR="000A3A2A" w:rsidRPr="007F2770" w:rsidRDefault="000A3A2A" w:rsidP="000A3A2A">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12E84C0" w14:textId="77777777" w:rsidR="000A3A2A" w:rsidRPr="007F2770" w:rsidRDefault="000A3A2A" w:rsidP="000A3A2A">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60A77BF3" w14:textId="77777777" w:rsidR="000A3A2A" w:rsidRPr="007F2770" w:rsidRDefault="000A3A2A" w:rsidP="000A3A2A">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144AF255" w14:textId="77777777" w:rsidR="000A3A2A" w:rsidRPr="007F2770" w:rsidRDefault="000A3A2A" w:rsidP="000A3A2A">
      <w:r w:rsidRPr="007F2770">
        <w:t>If the UE requests the PDU session type "IPv4v6" and:</w:t>
      </w:r>
    </w:p>
    <w:p w14:paraId="1A3F68F8" w14:textId="77777777" w:rsidR="000A3A2A" w:rsidRPr="007F2770" w:rsidRDefault="000A3A2A" w:rsidP="000A3A2A">
      <w:pPr>
        <w:pStyle w:val="B1"/>
      </w:pPr>
      <w:r w:rsidRPr="007F2770">
        <w:t>a)</w:t>
      </w:r>
      <w:r w:rsidRPr="007F2770">
        <w:tab/>
        <w:t>the UE receives the selected PDU session type set to "IPv4" and does not receive the 5GSM cause value #50 "PDU session type IPv4 only allowed"; or</w:t>
      </w:r>
    </w:p>
    <w:p w14:paraId="0DAAAD84" w14:textId="77777777" w:rsidR="000A3A2A" w:rsidRPr="007F2770" w:rsidRDefault="000A3A2A" w:rsidP="000A3A2A">
      <w:pPr>
        <w:pStyle w:val="B1"/>
      </w:pPr>
      <w:r w:rsidRPr="007F2770">
        <w:t>b)</w:t>
      </w:r>
      <w:r w:rsidRPr="007F2770">
        <w:tab/>
        <w:t>the UE receives the selected PDU session type set to "IPv6" and does not receive the 5GSM cause value #51 "PDU session type IPv6 only allowed</w:t>
      </w:r>
      <w:proofErr w:type="gramStart"/>
      <w:r w:rsidRPr="007F2770">
        <w:t>";</w:t>
      </w:r>
      <w:proofErr w:type="gramEnd"/>
    </w:p>
    <w:p w14:paraId="67CF5600" w14:textId="77777777" w:rsidR="000A3A2A" w:rsidRPr="007F2770" w:rsidRDefault="000A3A2A" w:rsidP="000A3A2A">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18232EEB" w14:textId="77777777" w:rsidR="000A3A2A" w:rsidRPr="007F2770" w:rsidRDefault="000A3A2A" w:rsidP="000A3A2A">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8CBBCF3" w14:textId="77777777" w:rsidR="000A3A2A" w:rsidRPr="007F2770" w:rsidRDefault="000A3A2A" w:rsidP="000A3A2A">
      <w:pPr>
        <w:pStyle w:val="B1"/>
      </w:pPr>
      <w:r w:rsidRPr="007F2770">
        <w:t>a)</w:t>
      </w:r>
      <w:r w:rsidRPr="007F2770">
        <w:tab/>
        <w:t xml:space="preserve">the UE is registered to a new </w:t>
      </w:r>
      <w:proofErr w:type="gramStart"/>
      <w:r w:rsidRPr="007F2770">
        <w:t>PLMN;</w:t>
      </w:r>
      <w:proofErr w:type="gramEnd"/>
    </w:p>
    <w:p w14:paraId="5B1C6601" w14:textId="77777777" w:rsidR="000A3A2A" w:rsidRPr="007F2770" w:rsidRDefault="000A3A2A" w:rsidP="000A3A2A">
      <w:pPr>
        <w:pStyle w:val="B1"/>
      </w:pPr>
      <w:r w:rsidRPr="007F2770">
        <w:t>b)</w:t>
      </w:r>
      <w:r w:rsidRPr="007F2770">
        <w:tab/>
        <w:t xml:space="preserve">the UE is switched </w:t>
      </w:r>
      <w:proofErr w:type="gramStart"/>
      <w:r w:rsidRPr="007F2770">
        <w:t>off;</w:t>
      </w:r>
      <w:proofErr w:type="gramEnd"/>
    </w:p>
    <w:p w14:paraId="6B822940" w14:textId="77777777" w:rsidR="000A3A2A" w:rsidRDefault="000A3A2A" w:rsidP="000A3A2A">
      <w:pPr>
        <w:pStyle w:val="B1"/>
      </w:pPr>
      <w:r w:rsidRPr="007F2770">
        <w:t>c)</w:t>
      </w:r>
      <w:r w:rsidRPr="007F2770">
        <w:tab/>
        <w:t xml:space="preserve">the USIM is </w:t>
      </w:r>
      <w:proofErr w:type="gramStart"/>
      <w:r w:rsidRPr="007F2770">
        <w:t>removed</w:t>
      </w:r>
      <w:r>
        <w:t>;</w:t>
      </w:r>
      <w:proofErr w:type="gramEnd"/>
      <w:r>
        <w:t xml:space="preserve"> </w:t>
      </w:r>
    </w:p>
    <w:p w14:paraId="7B7563DF" w14:textId="77777777" w:rsidR="000A3A2A" w:rsidRDefault="000A3A2A" w:rsidP="000A3A2A">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1856A4E" w14:textId="77777777" w:rsidR="000A3A2A" w:rsidRPr="007F2770" w:rsidRDefault="000A3A2A" w:rsidP="000A3A2A">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64C1BC2" w14:textId="77777777" w:rsidR="000A3A2A" w:rsidRPr="007F2770" w:rsidRDefault="000A3A2A" w:rsidP="000A3A2A">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40D1D11F" w14:textId="77777777" w:rsidR="000A3A2A" w:rsidRPr="007F2770" w:rsidRDefault="000A3A2A" w:rsidP="000A3A2A">
      <w:pPr>
        <w:pStyle w:val="B1"/>
      </w:pPr>
      <w:r w:rsidRPr="007F2770">
        <w:t>a)</w:t>
      </w:r>
      <w:r w:rsidRPr="007F2770">
        <w:tab/>
        <w:t xml:space="preserve">the UE is registered to a new </w:t>
      </w:r>
      <w:proofErr w:type="gramStart"/>
      <w:r w:rsidRPr="007F2770">
        <w:t>PLMN;</w:t>
      </w:r>
      <w:proofErr w:type="gramEnd"/>
    </w:p>
    <w:p w14:paraId="4C505E77" w14:textId="77777777" w:rsidR="000A3A2A" w:rsidRPr="007F2770" w:rsidRDefault="000A3A2A" w:rsidP="000A3A2A">
      <w:pPr>
        <w:pStyle w:val="B1"/>
      </w:pPr>
      <w:r w:rsidRPr="007F2770">
        <w:t>b)</w:t>
      </w:r>
      <w:r w:rsidRPr="007F2770">
        <w:tab/>
        <w:t xml:space="preserve">the UE is switched </w:t>
      </w:r>
      <w:proofErr w:type="gramStart"/>
      <w:r w:rsidRPr="007F2770">
        <w:t>off;</w:t>
      </w:r>
      <w:proofErr w:type="gramEnd"/>
    </w:p>
    <w:p w14:paraId="4244CAA8" w14:textId="77777777" w:rsidR="000A3A2A" w:rsidRDefault="000A3A2A" w:rsidP="000A3A2A">
      <w:pPr>
        <w:pStyle w:val="B1"/>
      </w:pPr>
      <w:r w:rsidRPr="007F2770">
        <w:t>c)</w:t>
      </w:r>
      <w:r w:rsidRPr="007F2770">
        <w:tab/>
        <w:t>the USIM is removed</w:t>
      </w:r>
    </w:p>
    <w:p w14:paraId="641F572F" w14:textId="77777777" w:rsidR="000A3A2A" w:rsidRDefault="000A3A2A" w:rsidP="000A3A2A">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160A335" w14:textId="77777777" w:rsidR="000A3A2A" w:rsidRPr="007F2770" w:rsidRDefault="000A3A2A" w:rsidP="000A3A2A">
      <w:pPr>
        <w:pStyle w:val="B1"/>
      </w:pPr>
      <w:r>
        <w:lastRenderedPageBreak/>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361E8C5" w14:textId="77777777" w:rsidR="000A3A2A" w:rsidRPr="007F2770" w:rsidRDefault="000A3A2A" w:rsidP="000A3A2A">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2E2B901B" w14:textId="77777777" w:rsidR="000A3A2A" w:rsidRPr="007F2770" w:rsidRDefault="000A3A2A" w:rsidP="000A3A2A">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58441AAC" w14:textId="77777777" w:rsidR="000A3A2A" w:rsidRPr="007F2770" w:rsidRDefault="000A3A2A" w:rsidP="000A3A2A">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7C02189" w14:textId="77777777" w:rsidR="000A3A2A" w:rsidRPr="007F2770" w:rsidRDefault="000A3A2A" w:rsidP="000A3A2A">
      <w:r w:rsidRPr="007F2770">
        <w:t>For a UE which is registered for disaster roaming services and for a PDU session which is not a PDU session for emergency services:</w:t>
      </w:r>
    </w:p>
    <w:p w14:paraId="30D35193" w14:textId="77777777" w:rsidR="000A3A2A" w:rsidRPr="007F2770" w:rsidRDefault="000A3A2A" w:rsidP="000A3A2A">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35ED2ED9" w14:textId="77777777" w:rsidR="000A3A2A" w:rsidRPr="007F2770" w:rsidRDefault="000A3A2A" w:rsidP="000A3A2A">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672B0861" w14:textId="77777777" w:rsidR="000A3A2A" w:rsidRPr="007F2770" w:rsidRDefault="000A3A2A" w:rsidP="000A3A2A">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78ED715D" w14:textId="77777777" w:rsidR="000A3A2A" w:rsidRPr="007F2770" w:rsidRDefault="000A3A2A" w:rsidP="000A3A2A">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4822EDDA" w14:textId="77777777" w:rsidR="000A3A2A" w:rsidRPr="007F2770" w:rsidRDefault="000A3A2A" w:rsidP="000A3A2A">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F0BA1C7" w14:textId="77777777" w:rsidR="000A3A2A" w:rsidRPr="007F2770" w:rsidRDefault="000A3A2A" w:rsidP="000A3A2A">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7C4A4A79" w14:textId="77777777" w:rsidR="000A3A2A" w:rsidRPr="007F2770" w:rsidRDefault="000A3A2A" w:rsidP="000A3A2A">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4917F579" w14:textId="77777777" w:rsidR="000A3A2A" w:rsidRPr="007F2770" w:rsidRDefault="000A3A2A" w:rsidP="000A3A2A">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373103FD" w14:textId="77777777" w:rsidR="000A3A2A" w:rsidRPr="007F2770" w:rsidRDefault="000A3A2A" w:rsidP="000A3A2A">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6E72E35D" w14:textId="77777777" w:rsidR="000A3A2A" w:rsidRPr="007F2770" w:rsidRDefault="000A3A2A" w:rsidP="000A3A2A">
      <w:pPr>
        <w:rPr>
          <w:lang w:eastAsia="ko-KR"/>
        </w:rPr>
      </w:pPr>
      <w:r w:rsidRPr="007F2770">
        <w:lastRenderedPageBreak/>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8895A8D" w14:textId="77777777" w:rsidR="000A3A2A" w:rsidRPr="007F2770" w:rsidRDefault="000A3A2A" w:rsidP="000A3A2A">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58639F20" w14:textId="77777777" w:rsidR="000A3A2A" w:rsidRPr="007F2770" w:rsidRDefault="000A3A2A" w:rsidP="000A3A2A">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00DC688B" w14:textId="77777777" w:rsidR="000A3A2A" w:rsidRPr="007F2770" w:rsidRDefault="000A3A2A" w:rsidP="000A3A2A">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2A34EC6" w14:textId="77777777" w:rsidR="000A3A2A" w:rsidRPr="007F2770" w:rsidRDefault="000A3A2A" w:rsidP="000A3A2A">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6E11D732" w14:textId="77777777" w:rsidR="000A3A2A" w:rsidRPr="007F2770" w:rsidRDefault="000A3A2A" w:rsidP="000A3A2A">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3D7999A1" w14:textId="77777777" w:rsidR="000A3A2A" w:rsidRPr="007F2770" w:rsidRDefault="000A3A2A" w:rsidP="000A3A2A">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7D078C7A" w14:textId="77777777" w:rsidR="000A3A2A" w:rsidRPr="007F2770" w:rsidRDefault="000A3A2A" w:rsidP="000A3A2A">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25A5201B" w14:textId="77777777" w:rsidR="000A3A2A" w:rsidRDefault="000A3A2A" w:rsidP="000A3A2A">
      <w:r w:rsidRPr="007F2770">
        <w:t xml:space="preserve">If </w:t>
      </w:r>
    </w:p>
    <w:p w14:paraId="4ACD61FB" w14:textId="77777777" w:rsidR="000A3A2A" w:rsidRDefault="000A3A2A" w:rsidP="000A3A2A">
      <w:pPr>
        <w:pStyle w:val="B1"/>
      </w:pPr>
      <w:r>
        <w:t>-</w:t>
      </w:r>
      <w:r w:rsidRPr="007F2770">
        <w:tab/>
        <w:t xml:space="preserve">the UE indicates support of DNS over (D)TLS by providing DNS server security information indicator to the </w:t>
      </w:r>
      <w:proofErr w:type="gramStart"/>
      <w:r w:rsidRPr="007F2770">
        <w:t>network</w:t>
      </w:r>
      <w:r>
        <w:t>;</w:t>
      </w:r>
      <w:proofErr w:type="gramEnd"/>
    </w:p>
    <w:p w14:paraId="4434C089" w14:textId="77777777" w:rsidR="000A3A2A" w:rsidRDefault="000A3A2A" w:rsidP="000A3A2A">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36CB2641" w14:textId="77777777" w:rsidR="000A3A2A" w:rsidRDefault="000A3A2A" w:rsidP="000A3A2A">
      <w:pPr>
        <w:pStyle w:val="B1"/>
      </w:pPr>
      <w:r>
        <w:t>-</w:t>
      </w:r>
      <w:r w:rsidRPr="007F2770">
        <w:tab/>
        <w:t>the network wants to enforce the use of DNS over (D)TLS,</w:t>
      </w:r>
    </w:p>
    <w:p w14:paraId="2A876754" w14:textId="77777777" w:rsidR="000A3A2A" w:rsidRPr="007F2770" w:rsidRDefault="000A3A2A" w:rsidP="000A3A2A">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2793C195" w14:textId="77777777" w:rsidR="000A3A2A" w:rsidRPr="007F2770" w:rsidRDefault="000A3A2A" w:rsidP="000A3A2A">
      <w:pPr>
        <w:pStyle w:val="NO"/>
      </w:pPr>
      <w:r w:rsidRPr="007F2770">
        <w:t>NOTE 20:</w:t>
      </w:r>
      <w:r w:rsidRPr="007F2770">
        <w:tab/>
        <w:t>Support of DNS over (D)TLS is based on the requirements as specified in 3GPP TS 33.501 [24] and it is implemented based on the operator requirement.</w:t>
      </w:r>
    </w:p>
    <w:p w14:paraId="6A763037" w14:textId="77777777" w:rsidR="000A3A2A" w:rsidRPr="007F2770" w:rsidRDefault="000A3A2A" w:rsidP="000A3A2A">
      <w:r w:rsidRPr="007F2770">
        <w:t xml:space="preserve">If </w:t>
      </w:r>
      <w:bookmarkStart w:id="43" w:name="_Hlk93310974"/>
      <w:r w:rsidRPr="007F2770">
        <w:t xml:space="preserve">the PDU SESSION ESTABLISHMENT REQUEST message </w:t>
      </w:r>
      <w:bookmarkEnd w:id="43"/>
      <w:r w:rsidRPr="007F2770">
        <w:t>includes the Service-level-AA container IE with the service-level device ID set to the CAA-level UAV ID, and the SMF is provided by the UAS-NF the successful UUAA-</w:t>
      </w:r>
      <w:r w:rsidRPr="007F2770">
        <w:lastRenderedPageBreak/>
        <w:t>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324ABEF" w14:textId="77777777" w:rsidR="000A3A2A" w:rsidRPr="007F2770" w:rsidRDefault="000A3A2A" w:rsidP="000A3A2A">
      <w:pPr>
        <w:pStyle w:val="B1"/>
      </w:pPr>
      <w:r w:rsidRPr="007F2770">
        <w:t>a)</w:t>
      </w:r>
      <w:r w:rsidRPr="007F2770">
        <w:tab/>
        <w:t>the service-level-AA response, with the SLAR field set to "Service level authentication and authorization was successful</w:t>
      </w:r>
      <w:proofErr w:type="gramStart"/>
      <w:r w:rsidRPr="007F2770">
        <w:t>";</w:t>
      </w:r>
      <w:proofErr w:type="gramEnd"/>
    </w:p>
    <w:p w14:paraId="40E4D6A0" w14:textId="77777777" w:rsidR="000A3A2A" w:rsidRPr="007F2770" w:rsidRDefault="000A3A2A" w:rsidP="000A3A2A">
      <w:pPr>
        <w:pStyle w:val="B1"/>
      </w:pPr>
      <w:r w:rsidRPr="007F2770">
        <w:t>b)</w:t>
      </w:r>
      <w:r w:rsidRPr="007F2770">
        <w:tab/>
        <w:t xml:space="preserve"> the service-level device ID with the value set to the CAA-level UAV ID; and</w:t>
      </w:r>
    </w:p>
    <w:p w14:paraId="260A9A0F" w14:textId="77777777" w:rsidR="000A3A2A" w:rsidRPr="007F2770" w:rsidRDefault="000A3A2A" w:rsidP="000A3A2A">
      <w:pPr>
        <w:pStyle w:val="B1"/>
      </w:pPr>
      <w:r w:rsidRPr="007F2770">
        <w:t>c)</w:t>
      </w:r>
      <w:r w:rsidRPr="007F2770">
        <w:tab/>
        <w:t>if a payload is received from the UAS-</w:t>
      </w:r>
      <w:proofErr w:type="spellStart"/>
      <w:proofErr w:type="gramStart"/>
      <w:r w:rsidRPr="007F2770">
        <w:t>NF,the</w:t>
      </w:r>
      <w:proofErr w:type="spellEnd"/>
      <w:proofErr w:type="gramEnd"/>
      <w:r w:rsidRPr="007F2770">
        <w:t xml:space="preserve"> service-level-AA payload, with the value set to the payload;</w:t>
      </w:r>
    </w:p>
    <w:p w14:paraId="7FC4F46E" w14:textId="77777777" w:rsidR="000A3A2A" w:rsidRPr="007F2770" w:rsidRDefault="000A3A2A" w:rsidP="000A3A2A">
      <w:pPr>
        <w:pStyle w:val="B1"/>
      </w:pPr>
      <w:r w:rsidRPr="007F2770">
        <w:t>d)</w:t>
      </w:r>
      <w:r w:rsidRPr="007F2770">
        <w:tab/>
        <w:t>if a payload type associated with the payload is received from the UAS-NF, the service-level-AA payload type with the values set to the associated payload type.</w:t>
      </w:r>
    </w:p>
    <w:p w14:paraId="41E22F00" w14:textId="77777777" w:rsidR="000A3A2A" w:rsidRDefault="000A3A2A" w:rsidP="000A3A2A">
      <w:pPr>
        <w:pStyle w:val="NO"/>
      </w:pPr>
      <w:r w:rsidRPr="007F2770">
        <w:t>NOTE 21:</w:t>
      </w:r>
      <w:r w:rsidRPr="007F2770">
        <w:tab/>
        <w:t>UAS security information can be included in the UUAA payload by the USS as specified in 3GPP TS 33.256 [24B].</w:t>
      </w:r>
    </w:p>
    <w:p w14:paraId="1D31E367" w14:textId="77777777" w:rsidR="000A3A2A" w:rsidRPr="007F2770" w:rsidRDefault="000A3A2A" w:rsidP="000A3A2A">
      <w:pPr>
        <w:pStyle w:val="NO"/>
      </w:pPr>
      <w:r w:rsidRPr="007F2770">
        <w:t>NOTE </w:t>
      </w:r>
      <w:r>
        <w:t>21A</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1DED9613" w14:textId="77777777" w:rsidR="000A3A2A" w:rsidRPr="007F2770" w:rsidRDefault="000A3A2A" w:rsidP="000A3A2A">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3EA31E76" w14:textId="77777777" w:rsidR="000A3A2A" w:rsidRPr="007F2770" w:rsidRDefault="000A3A2A" w:rsidP="000A3A2A">
      <w:pPr>
        <w:pStyle w:val="B1"/>
      </w:pPr>
      <w:bookmarkStart w:id="44" w:name="_Hlk72846138"/>
      <w:r w:rsidRPr="007F2770">
        <w:t>a)</w:t>
      </w:r>
      <w:r w:rsidRPr="007F2770">
        <w:tab/>
        <w:t>the service-level-AA response with the value of C2AR field set to the "C2 authorization was successful</w:t>
      </w:r>
      <w:proofErr w:type="gramStart"/>
      <w:r w:rsidRPr="007F2770">
        <w:t>";</w:t>
      </w:r>
      <w:proofErr w:type="gramEnd"/>
    </w:p>
    <w:p w14:paraId="12D45A41" w14:textId="77777777" w:rsidR="000A3A2A" w:rsidRPr="007F2770" w:rsidRDefault="000A3A2A" w:rsidP="000A3A2A">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 xml:space="preserve">the service-level-AA payload with the value set to the </w:t>
      </w:r>
      <w:proofErr w:type="gramStart"/>
      <w:r w:rsidRPr="007F2770">
        <w:t>payload;</w:t>
      </w:r>
      <w:proofErr w:type="gramEnd"/>
    </w:p>
    <w:p w14:paraId="77972ABB" w14:textId="77777777" w:rsidR="000A3A2A" w:rsidRPr="007F2770" w:rsidRDefault="000A3A2A" w:rsidP="000A3A2A">
      <w:pPr>
        <w:pStyle w:val="B1"/>
      </w:pPr>
      <w:r w:rsidRPr="007F2770">
        <w:t>c)</w:t>
      </w:r>
      <w:r w:rsidRPr="007F2770">
        <w:tab/>
        <w:t>if a payload type associated with the payload is provided from the UAS-NF, the service-level-AA payload type with the value set to the payload type; and</w:t>
      </w:r>
    </w:p>
    <w:p w14:paraId="7D4F2DD5" w14:textId="77777777" w:rsidR="000A3A2A" w:rsidRPr="007F2770" w:rsidRDefault="000A3A2A" w:rsidP="000A3A2A">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619E45C7" w14:textId="77777777" w:rsidR="000A3A2A" w:rsidRDefault="000A3A2A" w:rsidP="000A3A2A">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0FE7D7CF" w14:textId="77777777" w:rsidR="000A3A2A" w:rsidRPr="007F2770" w:rsidRDefault="000A3A2A" w:rsidP="000A3A2A">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44"/>
    <w:p w14:paraId="4C4EE4FC" w14:textId="77777777" w:rsidR="000A3A2A" w:rsidRPr="007F2770" w:rsidRDefault="000A3A2A" w:rsidP="000A3A2A">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09B367A6" w14:textId="77777777" w:rsidR="000A3A2A" w:rsidRPr="007F2770" w:rsidRDefault="000A3A2A" w:rsidP="000A3A2A">
      <w:pPr>
        <w:pStyle w:val="NO"/>
      </w:pPr>
      <w:r w:rsidRPr="007F2770">
        <w:lastRenderedPageBreak/>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429C0573" w14:textId="77777777" w:rsidR="000A3A2A" w:rsidRPr="007F2770" w:rsidRDefault="000A3A2A" w:rsidP="000A3A2A">
      <w:pPr>
        <w:pStyle w:val="NO"/>
      </w:pPr>
      <w:r w:rsidRPr="007F2770">
        <w:t>NOTE </w:t>
      </w:r>
      <w:r w:rsidRPr="007F2770">
        <w:rPr>
          <w:lang w:eastAsia="zh-CN"/>
        </w:rPr>
        <w:t>24</w:t>
      </w:r>
      <w:r w:rsidRPr="007F2770">
        <w:t>:</w:t>
      </w:r>
      <w:r w:rsidRPr="007F2770">
        <w:tab/>
      </w:r>
      <w:bookmarkStart w:id="45"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45"/>
    </w:p>
    <w:p w14:paraId="7689E4D1" w14:textId="77777777" w:rsidR="000A3A2A" w:rsidRPr="007F2770" w:rsidRDefault="000A3A2A" w:rsidP="000A3A2A">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231C102D" w14:textId="77777777" w:rsidR="000A3A2A" w:rsidRPr="007F2770" w:rsidRDefault="000A3A2A" w:rsidP="000A3A2A">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06A557B5" w14:textId="77777777" w:rsidR="000A3A2A" w:rsidRPr="007F2770" w:rsidRDefault="000A3A2A" w:rsidP="000A3A2A">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10226790" w14:textId="77777777" w:rsidR="000A3A2A" w:rsidRPr="007F2770" w:rsidRDefault="000A3A2A" w:rsidP="000A3A2A">
      <w:pPr>
        <w:pStyle w:val="B1"/>
      </w:pPr>
      <w:r>
        <w:t>a)</w:t>
      </w:r>
      <w:r w:rsidRPr="007F2770">
        <w:tab/>
      </w:r>
      <w:r w:rsidRPr="007F2770">
        <w:rPr>
          <w:lang w:val="en-US"/>
        </w:rPr>
        <w:t xml:space="preserve">at least one of </w:t>
      </w:r>
      <w:r w:rsidRPr="007F2770">
        <w:t>ECS IPv4 Address(es), ECS IPv6 Address(es), and ECS FQDN(s</w:t>
      </w:r>
      <w:proofErr w:type="gramStart"/>
      <w:r w:rsidRPr="007F2770">
        <w:t>);</w:t>
      </w:r>
      <w:proofErr w:type="gramEnd"/>
      <w:r w:rsidRPr="007F2770">
        <w:t xml:space="preserve"> </w:t>
      </w:r>
    </w:p>
    <w:p w14:paraId="12EBCA9E" w14:textId="77777777" w:rsidR="000A3A2A" w:rsidRPr="007F2770" w:rsidRDefault="000A3A2A" w:rsidP="000A3A2A">
      <w:pPr>
        <w:pStyle w:val="B1"/>
      </w:pPr>
      <w:r>
        <w:t>b)</w:t>
      </w:r>
      <w:r w:rsidRPr="007F2770">
        <w:tab/>
        <w:t xml:space="preserve">at least one associated ECSP </w:t>
      </w:r>
      <w:proofErr w:type="gramStart"/>
      <w:r w:rsidRPr="007F2770">
        <w:t>identifier;</w:t>
      </w:r>
      <w:proofErr w:type="gramEnd"/>
    </w:p>
    <w:p w14:paraId="7AC8D7ED" w14:textId="77777777" w:rsidR="000A3A2A" w:rsidRDefault="000A3A2A" w:rsidP="000A3A2A">
      <w:pPr>
        <w:pStyle w:val="B1"/>
        <w:rPr>
          <w:lang w:val="en-US"/>
        </w:rPr>
      </w:pPr>
      <w:r>
        <w:t>c)</w:t>
      </w:r>
      <w:r w:rsidRPr="007F2770">
        <w:tab/>
        <w:t>optionally, spatial validity conditions</w:t>
      </w:r>
      <w:r w:rsidRPr="007F2770">
        <w:rPr>
          <w:lang w:val="en-US"/>
        </w:rPr>
        <w:t xml:space="preserve"> associated with the ECS </w:t>
      </w:r>
      <w:proofErr w:type="gramStart"/>
      <w:r w:rsidRPr="007F2770">
        <w:rPr>
          <w:lang w:val="en-US"/>
        </w:rPr>
        <w:t>address</w:t>
      </w:r>
      <w:r>
        <w:rPr>
          <w:lang w:val="en-US"/>
        </w:rPr>
        <w:t>;</w:t>
      </w:r>
      <w:proofErr w:type="gramEnd"/>
    </w:p>
    <w:p w14:paraId="061098B6" w14:textId="77777777" w:rsidR="000A3A2A" w:rsidRDefault="000A3A2A" w:rsidP="000A3A2A">
      <w:pPr>
        <w:pStyle w:val="B1"/>
      </w:pPr>
      <w:r>
        <w:t>d)</w:t>
      </w:r>
      <w:r w:rsidRPr="001967EF">
        <w:tab/>
        <w:t xml:space="preserve">optionally, ECS authentication methods </w:t>
      </w:r>
      <w:r w:rsidRPr="001967EF">
        <w:rPr>
          <w:lang w:val="en-US"/>
        </w:rPr>
        <w:t>associated with the ECS address</w:t>
      </w:r>
      <w:r>
        <w:t>; and</w:t>
      </w:r>
    </w:p>
    <w:p w14:paraId="45BF2A1A" w14:textId="77777777" w:rsidR="000A3A2A" w:rsidRPr="007F2770" w:rsidRDefault="000A3A2A" w:rsidP="000A3A2A">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51BEF2D3" w14:textId="77777777" w:rsidR="000A3A2A" w:rsidRPr="007F2770" w:rsidRDefault="000A3A2A" w:rsidP="000A3A2A">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25765827" w14:textId="77777777" w:rsidR="000A3A2A" w:rsidRPr="007F2770" w:rsidRDefault="000A3A2A" w:rsidP="000A3A2A">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48209F4B" w14:textId="77777777" w:rsidR="000A3A2A" w:rsidRPr="007F2770" w:rsidRDefault="000A3A2A" w:rsidP="000A3A2A">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268BD2E5" w14:textId="77777777" w:rsidR="000A3A2A" w:rsidRPr="007F2770" w:rsidRDefault="000A3A2A" w:rsidP="000A3A2A">
      <w:pPr>
        <w:pStyle w:val="NO"/>
      </w:pPr>
      <w:r w:rsidRPr="007F2770">
        <w:t>NOTE 27:</w:t>
      </w:r>
      <w:r w:rsidRPr="007F2770">
        <w:tab/>
        <w:t>The received DNS server address(es) replace previously provided DNS server address(es), if any.</w:t>
      </w:r>
    </w:p>
    <w:p w14:paraId="5D265C14" w14:textId="77777777" w:rsidR="000A3A2A" w:rsidRPr="007F2770" w:rsidRDefault="000A3A2A" w:rsidP="000A3A2A">
      <w:pPr>
        <w:rPr>
          <w:lang w:eastAsia="ko-KR"/>
        </w:rPr>
      </w:pPr>
      <w:r w:rsidRPr="007F2770">
        <w:rPr>
          <w:lang w:eastAsia="ko-KR"/>
        </w:rPr>
        <w:t>If the PDU SESSION ESTABLISHMENT ACCEPT message includes the Received MBS container IE, for each of the Received MBS information:</w:t>
      </w:r>
    </w:p>
    <w:p w14:paraId="23A750A5" w14:textId="77777777" w:rsidR="000A3A2A" w:rsidRPr="007F2770" w:rsidRDefault="000A3A2A" w:rsidP="000A3A2A">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 xml:space="preserve">MBS session. The UE shall store the received MBS service area associated with the received TMGI, if </w:t>
      </w:r>
      <w:r w:rsidRPr="007F2770">
        <w:rPr>
          <w:lang w:eastAsia="ko-KR"/>
        </w:rPr>
        <w:lastRenderedPageBreak/>
        <w:t>any, and provide the received TMGI to lower layers. The UE may provide the MBS start time if it is included in the Received MBS information to upper layers; or</w:t>
      </w:r>
    </w:p>
    <w:p w14:paraId="64CD9A90" w14:textId="77777777" w:rsidR="000A3A2A" w:rsidRDefault="000A3A2A" w:rsidP="000A3A2A">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3EAF713C" w14:textId="77777777" w:rsidR="000A3A2A" w:rsidRDefault="000A3A2A" w:rsidP="000A3A2A">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6B97EC5A" w14:textId="77777777" w:rsidR="000A3A2A" w:rsidRPr="007F2770" w:rsidRDefault="000A3A2A" w:rsidP="000A3A2A">
      <w:pPr>
        <w:pStyle w:val="B1"/>
        <w:rPr>
          <w:lang w:eastAsia="ko-KR"/>
        </w:rPr>
      </w:pPr>
      <w:r>
        <w:tab/>
        <w:t>let t1 be the time remaining for T35</w:t>
      </w:r>
      <w:r>
        <w:rPr>
          <w:lang w:eastAsia="zh-TW"/>
        </w:rPr>
        <w:t>87</w:t>
      </w:r>
      <w:r>
        <w:t xml:space="preserv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w:t>
      </w:r>
    </w:p>
    <w:p w14:paraId="3E532591" w14:textId="77777777" w:rsidR="000A3A2A" w:rsidRPr="007F2770" w:rsidRDefault="000A3A2A" w:rsidP="000A3A2A">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6D502AC" w14:textId="77777777" w:rsidR="000A3A2A" w:rsidRPr="007F2770" w:rsidRDefault="000A3A2A" w:rsidP="000A3A2A">
      <w:pPr>
        <w:pStyle w:val="NO"/>
      </w:pPr>
      <w:r w:rsidRPr="007F2770">
        <w:t>NOTE 28:</w:t>
      </w:r>
      <w:r w:rsidRPr="007F2770">
        <w:tab/>
        <w:t>The P-CSCF selection functionality is specified in subclause 5.16.3.11 of 3GPP TS 23.501 [8].</w:t>
      </w:r>
    </w:p>
    <w:p w14:paraId="04D42F8B" w14:textId="77777777" w:rsidR="000A3A2A" w:rsidRDefault="000A3A2A" w:rsidP="000A3A2A">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B309DAB" w14:textId="77777777" w:rsidR="000A3A2A" w:rsidRPr="007F2770" w:rsidRDefault="000A3A2A" w:rsidP="000A3A2A">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731D8F78" w14:textId="77777777" w:rsidR="000A3A2A" w:rsidRPr="007F2770" w:rsidRDefault="000A3A2A" w:rsidP="000A3A2A">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5015F371" w14:textId="77777777" w:rsidR="000A3A2A" w:rsidRPr="007F2770" w:rsidRDefault="000A3A2A" w:rsidP="000A3A2A">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752911D6" w14:textId="77777777" w:rsidR="000A3A2A" w:rsidRPr="007F2770" w:rsidRDefault="000A3A2A" w:rsidP="000A3A2A">
      <w:r w:rsidRPr="007F2770">
        <w:t>If the PDU SESSION ESTABLISHMENT REQUEST message includes a MS support of MAC address range in 5GS indicator in the Extended protocol configuration options IE, the SMF:</w:t>
      </w:r>
    </w:p>
    <w:p w14:paraId="439E2C23" w14:textId="77777777" w:rsidR="000A3A2A" w:rsidRPr="007F2770" w:rsidRDefault="000A3A2A" w:rsidP="000A3A2A">
      <w:pPr>
        <w:pStyle w:val="B1"/>
      </w:pPr>
      <w:r w:rsidRPr="007F2770">
        <w:t>a)</w:t>
      </w:r>
      <w:r w:rsidRPr="007F2770">
        <w:tab/>
        <w:t>shall consider that the UE supports a "destination MAC address range type" packet filter component and a "source MAC address range type" packet filter component; and</w:t>
      </w:r>
    </w:p>
    <w:p w14:paraId="26101C0C" w14:textId="77777777" w:rsidR="000A3A2A" w:rsidRDefault="000A3A2A" w:rsidP="000A3A2A">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5310D053" w14:textId="77777777" w:rsidR="000A3A2A" w:rsidRDefault="000A3A2A" w:rsidP="000A3A2A">
      <w:pPr>
        <w:pStyle w:val="B1"/>
      </w:pPr>
      <w:r w:rsidRPr="004A6327">
        <w:t xml:space="preserve">If the UE receives the 5GSM network feature support IE in the PDU SESSION ESTABLISHMENT ACCEPT message with the </w:t>
      </w:r>
      <w:r>
        <w:t xml:space="preserve">NAPS </w:t>
      </w:r>
      <w:r w:rsidRPr="004A6327">
        <w:t xml:space="preserve">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w:t>
      </w:r>
      <w:r w:rsidRPr="004A6327">
        <w:lastRenderedPageBreak/>
        <w:t xml:space="preserve">in the </w:t>
      </w:r>
      <w:r w:rsidRPr="00A33425">
        <w:t>REGISTRATION REQUEST message while</w:t>
      </w:r>
      <w:r w:rsidRPr="004A6327">
        <w:t xml:space="preserve"> performing the </w:t>
      </w:r>
      <w:bookmarkStart w:id="46" w:name="_Hlk133933015"/>
      <w:r w:rsidRPr="004A6327">
        <w:t>registration procedure for mobility registration update for non-3GPP access path switching</w:t>
      </w:r>
      <w:bookmarkEnd w:id="46"/>
      <w:r w:rsidRPr="004A6327">
        <w:t>.</w:t>
      </w:r>
    </w:p>
    <w:p w14:paraId="4714E36F" w14:textId="77777777" w:rsidR="000A3A2A" w:rsidRPr="004A6327" w:rsidRDefault="000A3A2A" w:rsidP="000A3A2A">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765E6A7" w14:textId="77777777" w:rsidR="000A3A2A" w:rsidRPr="007F2770" w:rsidRDefault="000A3A2A" w:rsidP="000A3A2A">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6B4E5986" w14:textId="77777777" w:rsidR="000A3A2A" w:rsidRPr="004A6327" w:rsidRDefault="000A3A2A" w:rsidP="000A3A2A">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37CD671C" w14:textId="77777777" w:rsidR="000A3A2A" w:rsidRDefault="000A3A2A" w:rsidP="000A3A2A">
      <w:pPr>
        <w:pStyle w:val="NO"/>
      </w:pPr>
      <w:r w:rsidRPr="007F2770">
        <w:t>NOTE </w:t>
      </w:r>
      <w:r>
        <w:t>31</w:t>
      </w:r>
      <w:r w:rsidRPr="007F2770">
        <w:t>:</w:t>
      </w:r>
      <w:r w:rsidRPr="007F2770">
        <w:tab/>
        <w:t>Handling of indication that network allows the use of EDC or that network requires the use of EDC is specified in 3GPP TS 23.548 [182].</w:t>
      </w:r>
    </w:p>
    <w:p w14:paraId="5DF979B5" w14:textId="77777777" w:rsidR="000A3A2A" w:rsidRDefault="000A3A2A" w:rsidP="000A3A2A">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46BEFB1B" w14:textId="77777777" w:rsidR="000A3A2A" w:rsidRDefault="000A3A2A" w:rsidP="000A3A2A">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27B4194C" w14:textId="77777777" w:rsidR="000A3A2A" w:rsidRDefault="000A3A2A" w:rsidP="000A3A2A">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433B2DF5" w14:textId="77777777" w:rsidR="000A3A2A" w:rsidRDefault="000A3A2A" w:rsidP="000A3A2A">
      <w:r>
        <w:t xml:space="preserve">If the PDU session was a single access PDU session established </w:t>
      </w:r>
      <w:r w:rsidRPr="002B75A0">
        <w:t>over wireline access</w:t>
      </w:r>
      <w:r>
        <w:t xml:space="preserve"> with IP PDU session type and based on operator policy the SMF determines the ECN marking for L4S for the 5G-RG </w:t>
      </w:r>
      <w:r>
        <w:rPr>
          <w:lang w:val="en-US" w:eastAsia="zh-CN"/>
        </w:rPr>
        <w:t>(</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 xml:space="preserve">, the SMF may include the ECN marking for L4S indication IE in the </w:t>
      </w:r>
      <w:r w:rsidRPr="0099791E">
        <w:t xml:space="preserve">PDU SESSION </w:t>
      </w:r>
      <w:r w:rsidRPr="0042506B">
        <w:t>ESTABLISHMENT ACCEPT</w:t>
      </w:r>
      <w:r w:rsidRPr="007F2770">
        <w:t xml:space="preserve"> messag</w:t>
      </w:r>
      <w:r>
        <w:t>e.</w:t>
      </w:r>
    </w:p>
    <w:p w14:paraId="505EF66E" w14:textId="77777777" w:rsidR="000A3A2A" w:rsidRDefault="000A3A2A" w:rsidP="000A3A2A">
      <w:r w:rsidRPr="007F2770">
        <w:rPr>
          <w:lang w:eastAsia="ko-KR"/>
        </w:rPr>
        <w:t xml:space="preserve">If the UE has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PDU SESSION ESTABLISHMENT REQUEST message</w:t>
      </w:r>
      <w:r>
        <w:t xml:space="preserve">, the </w:t>
      </w:r>
      <w:r w:rsidRPr="009F435F">
        <w:rPr>
          <w:lang w:val="en-US"/>
        </w:rPr>
        <w:t xml:space="preserve">SMF </w:t>
      </w:r>
      <w:r>
        <w:rPr>
          <w:lang w:val="en-US"/>
        </w:rPr>
        <w:t>may include the</w:t>
      </w:r>
      <w:r w:rsidRPr="009F435F">
        <w:rPr>
          <w:lang w:val="en-US"/>
        </w:rPr>
        <w:t xml:space="preserve"> </w:t>
      </w:r>
      <w:r w:rsidRPr="000B4833">
        <w:rPr>
          <w:lang w:val="en-US"/>
        </w:rPr>
        <w:t>(S)RTP multiplexed media packet filter component in the packet filters of the Qo</w:t>
      </w:r>
      <w:r w:rsidRPr="007F2770">
        <w:t>S rules</w:t>
      </w:r>
      <w:r>
        <w:t xml:space="preserve"> IE in</w:t>
      </w:r>
      <w:r>
        <w:rPr>
          <w:lang w:eastAsia="zh-CN"/>
        </w:rPr>
        <w:t xml:space="preserve"> the </w:t>
      </w:r>
      <w:r w:rsidRPr="0099791E">
        <w:t xml:space="preserve">PDU SESSION </w:t>
      </w:r>
      <w:r w:rsidRPr="0042506B">
        <w:t>ESTABLISHMENT ACCEPT</w:t>
      </w:r>
      <w:r w:rsidRPr="007F2770">
        <w:t xml:space="preserve"> message</w:t>
      </w:r>
      <w:r>
        <w:t>.</w:t>
      </w:r>
    </w:p>
    <w:p w14:paraId="6620BF69" w14:textId="77777777" w:rsidR="000A3A2A" w:rsidRDefault="000A3A2A" w:rsidP="000A3A2A">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115C1D1A" w14:textId="77777777" w:rsidR="000A3A2A" w:rsidRDefault="000A3A2A" w:rsidP="000A3A2A">
      <w:pPr>
        <w:pStyle w:val="NO"/>
        <w:rPr>
          <w:rFonts w:eastAsia="宋体"/>
        </w:rPr>
      </w:pPr>
      <w:r w:rsidRPr="00B01704">
        <w:rPr>
          <w:rFonts w:eastAsia="宋体"/>
        </w:rPr>
        <w:t>NOTE </w:t>
      </w:r>
      <w:r>
        <w:rPr>
          <w:rFonts w:eastAsia="宋体"/>
        </w:rPr>
        <w:t>32</w:t>
      </w:r>
      <w:r w:rsidRPr="00B01704">
        <w:rPr>
          <w:rFonts w:eastAsia="宋体"/>
        </w:rPr>
        <w:t>:</w:t>
      </w:r>
      <w:r w:rsidRPr="00B01704">
        <w:rPr>
          <w:rFonts w:eastAsia="宋体"/>
        </w:rPr>
        <w:tab/>
        <w:t>Whether and how to use the p</w:t>
      </w:r>
      <w:r w:rsidRPr="00B01704">
        <w:rPr>
          <w:rFonts w:eastAsia="宋体" w:hint="eastAsia"/>
        </w:rPr>
        <w:t xml:space="preserve">rotocol </w:t>
      </w:r>
      <w:r w:rsidRPr="00B01704">
        <w:rPr>
          <w:rFonts w:eastAsia="宋体"/>
        </w:rPr>
        <w:t>d</w:t>
      </w:r>
      <w:r w:rsidRPr="00B01704">
        <w:rPr>
          <w:rFonts w:eastAsia="宋体" w:hint="eastAsia"/>
        </w:rPr>
        <w:t>escription</w:t>
      </w:r>
      <w:r>
        <w:rPr>
          <w:rFonts w:eastAsia="宋体"/>
        </w:rPr>
        <w:t xml:space="preserve"> information</w:t>
      </w:r>
      <w:r w:rsidRPr="00B01704">
        <w:rPr>
          <w:rFonts w:eastAsia="宋体" w:hint="eastAsia"/>
        </w:rPr>
        <w:t xml:space="preserve"> </w:t>
      </w:r>
      <w:r w:rsidRPr="00B01704">
        <w:rPr>
          <w:rFonts w:eastAsia="宋体"/>
        </w:rPr>
        <w:t>to identify PDU sets is up to the</w:t>
      </w:r>
      <w:r w:rsidRPr="00B01704">
        <w:rPr>
          <w:rFonts w:eastAsia="宋体" w:hint="eastAsia"/>
        </w:rPr>
        <w:t xml:space="preserve"> UE implementation</w:t>
      </w:r>
      <w:r w:rsidRPr="00B01704">
        <w:rPr>
          <w:rFonts w:eastAsia="宋体"/>
        </w:rPr>
        <w:t>.</w:t>
      </w:r>
    </w:p>
    <w:p w14:paraId="15D52EE3" w14:textId="1E2FEB49" w:rsidR="000A3A2A" w:rsidRPr="002573DC" w:rsidRDefault="000A3A2A" w:rsidP="000A3A2A">
      <w:pPr>
        <w:pStyle w:val="NO"/>
        <w:rPr>
          <w:snapToGrid w:val="0"/>
        </w:rPr>
      </w:pPr>
      <w:r w:rsidRPr="007F2770">
        <w:t xml:space="preserve">If the </w:t>
      </w:r>
      <w:r>
        <w:t>ECN marking for L4S indication IE</w:t>
      </w:r>
      <w:r w:rsidRPr="007F2770">
        <w:t xml:space="preserv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5G-RG </w:t>
      </w:r>
      <w:r w:rsidRPr="00737CCF">
        <w:t>shall</w:t>
      </w:r>
      <w:r>
        <w:t xml:space="preserve">, for each existing QoS rule, </w:t>
      </w:r>
      <w:r w:rsidRPr="00696DD1">
        <w:t>store</w:t>
      </w:r>
      <w:r w:rsidRPr="007F2770">
        <w:t xml:space="preserve"> </w:t>
      </w:r>
      <w:r>
        <w:rPr>
          <w:lang w:val="en-US"/>
        </w:rPr>
        <w:t xml:space="preserve">the associated </w:t>
      </w:r>
      <w:r>
        <w:t>ECN marking for L4S indication</w:t>
      </w:r>
      <w:r>
        <w:rPr>
          <w:lang w:val="en-US"/>
        </w:rPr>
        <w:t xml:space="preserve"> included in the </w:t>
      </w:r>
      <w:r>
        <w:t xml:space="preserve">ECN marking for L4S indication IE. </w:t>
      </w:r>
      <w:r w:rsidRPr="007508BE">
        <w:t xml:space="preserve">The 5G-RG may perform the ECN marking for L4S for the corresponding QoS flow based on the ECN marking for L4S </w:t>
      </w:r>
      <w:proofErr w:type="spellStart"/>
      <w:proofErr w:type="gramStart"/>
      <w:r w:rsidRPr="007508BE">
        <w:t>indication.</w:t>
      </w:r>
      <w:r w:rsidRPr="00101D47">
        <w:rPr>
          <w:rFonts w:hint="eastAsia"/>
          <w:lang w:eastAsia="zh-CN"/>
        </w:rPr>
        <w:t>N</w:t>
      </w:r>
      <w:r w:rsidRPr="00101D47">
        <w:rPr>
          <w:lang w:eastAsia="zh-CN"/>
        </w:rPr>
        <w:t>OTE</w:t>
      </w:r>
      <w:proofErr w:type="spellEnd"/>
      <w:proofErr w:type="gramEnd"/>
      <w:r w:rsidRPr="00101D47">
        <w:rPr>
          <w:lang w:eastAsia="zh-CN"/>
        </w:rPr>
        <w:t> 33:</w:t>
      </w:r>
      <w:r w:rsidRPr="00101D47">
        <w:rPr>
          <w:lang w:eastAsia="zh-CN"/>
        </w:rPr>
        <w:tab/>
        <w:t>How to perform the ECN marking for L4S for 5G-RG is out of the scope of this specification.</w:t>
      </w:r>
    </w:p>
    <w:p w14:paraId="63B7CEDC" w14:textId="77777777" w:rsidR="001B5F3B" w:rsidRPr="002252CC" w:rsidRDefault="001B5F3B" w:rsidP="002252CC"/>
    <w:bookmarkEnd w:id="11"/>
    <w:bookmarkEnd w:id="12"/>
    <w:bookmarkEnd w:id="13"/>
    <w:bookmarkEnd w:id="14"/>
    <w:bookmarkEnd w:id="15"/>
    <w:bookmarkEnd w:id="16"/>
    <w:bookmarkEnd w:id="17"/>
    <w:bookmarkEnd w:id="18"/>
    <w:p w14:paraId="56CF6D7A" w14:textId="0274712A" w:rsidR="00AB2B57" w:rsidRPr="006B5418" w:rsidRDefault="00AB2B57" w:rsidP="00AB2B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307A44" w14:textId="77777777" w:rsidR="00AB2B57" w:rsidRPr="00BE50A4" w:rsidRDefault="00AB2B57" w:rsidP="00BE50A4"/>
    <w:sectPr w:rsidR="00AB2B57" w:rsidRPr="00BE50A4" w:rsidSect="00D1007D">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41C73" w14:textId="77777777" w:rsidR="00445783" w:rsidRDefault="00445783">
      <w:r>
        <w:separator/>
      </w:r>
    </w:p>
  </w:endnote>
  <w:endnote w:type="continuationSeparator" w:id="0">
    <w:p w14:paraId="24B8F18A" w14:textId="77777777" w:rsidR="00445783" w:rsidRDefault="00445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633CC" w14:textId="77777777" w:rsidR="00445783" w:rsidRDefault="00445783">
      <w:r>
        <w:separator/>
      </w:r>
    </w:p>
  </w:footnote>
  <w:footnote w:type="continuationSeparator" w:id="0">
    <w:p w14:paraId="58FD4C66" w14:textId="77777777" w:rsidR="00445783" w:rsidRDefault="00445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7CDCA" w14:textId="29CAE8C8" w:rsidR="00CD064D" w:rsidRDefault="00CD06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96926F5"/>
    <w:multiLevelType w:val="hybridMultilevel"/>
    <w:tmpl w:val="11C62E9E"/>
    <w:lvl w:ilvl="0" w:tplc="87EAA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59B090D"/>
    <w:multiLevelType w:val="hybridMultilevel"/>
    <w:tmpl w:val="08A60758"/>
    <w:lvl w:ilvl="0" w:tplc="3402B10E">
      <w:numFmt w:val="bullet"/>
      <w:lvlText w:val=""/>
      <w:lvlJc w:val="left"/>
      <w:pPr>
        <w:ind w:left="520" w:hanging="360"/>
      </w:pPr>
      <w:rPr>
        <w:rFonts w:ascii="Wingdings" w:eastAsia="Times New Roman" w:hAnsi="Wingdings" w:cs="Times New Roman"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EFF24D3"/>
    <w:multiLevelType w:val="hybridMultilevel"/>
    <w:tmpl w:val="F566C9FE"/>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4"/>
  </w:num>
  <w:num w:numId="6">
    <w:abstractNumId w:val="3"/>
  </w:num>
  <w:num w:numId="7">
    <w:abstractNumId w:val="2"/>
  </w:num>
  <w:num w:numId="8">
    <w:abstractNumId w:val="1"/>
  </w:num>
  <w:num w:numId="9">
    <w:abstractNumId w:val="0"/>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26"/>
  </w:num>
  <w:num w:numId="14">
    <w:abstractNumId w:val="20"/>
  </w:num>
  <w:num w:numId="15">
    <w:abstractNumId w:val="8"/>
  </w:num>
  <w:num w:numId="16">
    <w:abstractNumId w:val="7"/>
  </w:num>
  <w:num w:numId="17">
    <w:abstractNumId w:val="38"/>
  </w:num>
  <w:num w:numId="18">
    <w:abstractNumId w:val="21"/>
  </w:num>
  <w:num w:numId="19">
    <w:abstractNumId w:val="16"/>
  </w:num>
  <w:num w:numId="20">
    <w:abstractNumId w:val="10"/>
  </w:num>
  <w:num w:numId="21">
    <w:abstractNumId w:val="15"/>
  </w:num>
  <w:num w:numId="22">
    <w:abstractNumId w:val="39"/>
  </w:num>
  <w:num w:numId="23">
    <w:abstractNumId w:val="12"/>
  </w:num>
  <w:num w:numId="24">
    <w:abstractNumId w:val="34"/>
  </w:num>
  <w:num w:numId="25">
    <w:abstractNumId w:val="19"/>
  </w:num>
  <w:num w:numId="26">
    <w:abstractNumId w:val="33"/>
  </w:num>
  <w:num w:numId="27">
    <w:abstractNumId w:val="35"/>
  </w:num>
  <w:num w:numId="28">
    <w:abstractNumId w:val="17"/>
  </w:num>
  <w:num w:numId="29">
    <w:abstractNumId w:val="28"/>
  </w:num>
  <w:num w:numId="30">
    <w:abstractNumId w:val="9"/>
  </w:num>
  <w:num w:numId="31">
    <w:abstractNumId w:val="24"/>
  </w:num>
  <w:num w:numId="32">
    <w:abstractNumId w:val="29"/>
  </w:num>
  <w:num w:numId="33">
    <w:abstractNumId w:val="32"/>
  </w:num>
  <w:num w:numId="34">
    <w:abstractNumId w:val="37"/>
  </w:num>
  <w:num w:numId="35">
    <w:abstractNumId w:val="23"/>
  </w:num>
  <w:num w:numId="36">
    <w:abstractNumId w:val="31"/>
  </w:num>
  <w:num w:numId="37">
    <w:abstractNumId w:val="22"/>
  </w:num>
  <w:num w:numId="38">
    <w:abstractNumId w:val="13"/>
  </w:num>
  <w:num w:numId="39">
    <w:abstractNumId w:val="18"/>
  </w:num>
  <w:num w:numId="40">
    <w:abstractNumId w:val="27"/>
  </w:num>
  <w:num w:numId="41">
    <w:abstractNumId w:val="25"/>
  </w:num>
  <w:num w:numId="42">
    <w:abstractNumId w:val="36"/>
  </w:num>
  <w:num w:numId="43">
    <w:abstractNumId w:val="11"/>
  </w:num>
  <w:num w:numId="4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ev3">
    <w15:presenceInfo w15:providerId="None" w15:userId="vivo-rev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87"/>
    <w:rsid w:val="00016400"/>
    <w:rsid w:val="00022E4A"/>
    <w:rsid w:val="0002729C"/>
    <w:rsid w:val="000340C3"/>
    <w:rsid w:val="000537C4"/>
    <w:rsid w:val="000A1CE9"/>
    <w:rsid w:val="000A3A2A"/>
    <w:rsid w:val="000A3C8F"/>
    <w:rsid w:val="000A4FFC"/>
    <w:rsid w:val="000A6394"/>
    <w:rsid w:val="000B747D"/>
    <w:rsid w:val="000B7FED"/>
    <w:rsid w:val="000C038A"/>
    <w:rsid w:val="000C0E5F"/>
    <w:rsid w:val="000C47F5"/>
    <w:rsid w:val="000C6598"/>
    <w:rsid w:val="000D44B3"/>
    <w:rsid w:val="000D5E85"/>
    <w:rsid w:val="000F4CDC"/>
    <w:rsid w:val="00100419"/>
    <w:rsid w:val="001011C6"/>
    <w:rsid w:val="00110A4E"/>
    <w:rsid w:val="00145D43"/>
    <w:rsid w:val="0014689A"/>
    <w:rsid w:val="001533E6"/>
    <w:rsid w:val="00164555"/>
    <w:rsid w:val="00165F63"/>
    <w:rsid w:val="001710B6"/>
    <w:rsid w:val="00192C46"/>
    <w:rsid w:val="0019634C"/>
    <w:rsid w:val="001A08B3"/>
    <w:rsid w:val="001A7B60"/>
    <w:rsid w:val="001A7F08"/>
    <w:rsid w:val="001B52F0"/>
    <w:rsid w:val="001B5F3B"/>
    <w:rsid w:val="001B7A65"/>
    <w:rsid w:val="001E3651"/>
    <w:rsid w:val="001E41F3"/>
    <w:rsid w:val="00203882"/>
    <w:rsid w:val="00213359"/>
    <w:rsid w:val="00221571"/>
    <w:rsid w:val="002252CC"/>
    <w:rsid w:val="00230D07"/>
    <w:rsid w:val="00245874"/>
    <w:rsid w:val="0026004D"/>
    <w:rsid w:val="002640DD"/>
    <w:rsid w:val="002752E4"/>
    <w:rsid w:val="00275D12"/>
    <w:rsid w:val="00284FEB"/>
    <w:rsid w:val="002860C4"/>
    <w:rsid w:val="002B5741"/>
    <w:rsid w:val="002E2C7E"/>
    <w:rsid w:val="002E472E"/>
    <w:rsid w:val="00300614"/>
    <w:rsid w:val="00300C6A"/>
    <w:rsid w:val="00303024"/>
    <w:rsid w:val="00305409"/>
    <w:rsid w:val="00305F43"/>
    <w:rsid w:val="00306DE9"/>
    <w:rsid w:val="0034450C"/>
    <w:rsid w:val="003609EF"/>
    <w:rsid w:val="00361FC8"/>
    <w:rsid w:val="0036231A"/>
    <w:rsid w:val="00362CDD"/>
    <w:rsid w:val="00374DD4"/>
    <w:rsid w:val="0037517A"/>
    <w:rsid w:val="00383D4E"/>
    <w:rsid w:val="003C5489"/>
    <w:rsid w:val="003D067A"/>
    <w:rsid w:val="003D418F"/>
    <w:rsid w:val="003E1A36"/>
    <w:rsid w:val="00406694"/>
    <w:rsid w:val="00410371"/>
    <w:rsid w:val="0041242F"/>
    <w:rsid w:val="00416780"/>
    <w:rsid w:val="004212EF"/>
    <w:rsid w:val="00421B3A"/>
    <w:rsid w:val="004242F1"/>
    <w:rsid w:val="0042640D"/>
    <w:rsid w:val="004331B0"/>
    <w:rsid w:val="0044346D"/>
    <w:rsid w:val="00445783"/>
    <w:rsid w:val="00447E7B"/>
    <w:rsid w:val="00453F3E"/>
    <w:rsid w:val="004611F5"/>
    <w:rsid w:val="004654CB"/>
    <w:rsid w:val="004A6F40"/>
    <w:rsid w:val="004B75B7"/>
    <w:rsid w:val="004C5ECC"/>
    <w:rsid w:val="004E3950"/>
    <w:rsid w:val="005141D9"/>
    <w:rsid w:val="0051580D"/>
    <w:rsid w:val="00520CA3"/>
    <w:rsid w:val="00523A38"/>
    <w:rsid w:val="00531B66"/>
    <w:rsid w:val="00547111"/>
    <w:rsid w:val="00560FB6"/>
    <w:rsid w:val="005625CB"/>
    <w:rsid w:val="00592D74"/>
    <w:rsid w:val="005D6892"/>
    <w:rsid w:val="005E2C44"/>
    <w:rsid w:val="005E7083"/>
    <w:rsid w:val="005F14D4"/>
    <w:rsid w:val="005F2DD1"/>
    <w:rsid w:val="00602AE9"/>
    <w:rsid w:val="00604DBA"/>
    <w:rsid w:val="00621188"/>
    <w:rsid w:val="006221C2"/>
    <w:rsid w:val="006257ED"/>
    <w:rsid w:val="00630554"/>
    <w:rsid w:val="00653DE4"/>
    <w:rsid w:val="00665C47"/>
    <w:rsid w:val="0066641B"/>
    <w:rsid w:val="00695808"/>
    <w:rsid w:val="006B46FB"/>
    <w:rsid w:val="006D76AC"/>
    <w:rsid w:val="006E21FB"/>
    <w:rsid w:val="006F7EDC"/>
    <w:rsid w:val="0070191B"/>
    <w:rsid w:val="00736758"/>
    <w:rsid w:val="00737F15"/>
    <w:rsid w:val="0077532A"/>
    <w:rsid w:val="00775B1C"/>
    <w:rsid w:val="007853E7"/>
    <w:rsid w:val="00792342"/>
    <w:rsid w:val="007977A8"/>
    <w:rsid w:val="007B512A"/>
    <w:rsid w:val="007C2097"/>
    <w:rsid w:val="007D6A07"/>
    <w:rsid w:val="007D6A43"/>
    <w:rsid w:val="007F00C9"/>
    <w:rsid w:val="007F7259"/>
    <w:rsid w:val="008040A8"/>
    <w:rsid w:val="00804359"/>
    <w:rsid w:val="00814059"/>
    <w:rsid w:val="00815F5C"/>
    <w:rsid w:val="00820339"/>
    <w:rsid w:val="008248EE"/>
    <w:rsid w:val="008279FA"/>
    <w:rsid w:val="00842C0E"/>
    <w:rsid w:val="008556AE"/>
    <w:rsid w:val="008626E7"/>
    <w:rsid w:val="008641B4"/>
    <w:rsid w:val="00870EE7"/>
    <w:rsid w:val="008863B9"/>
    <w:rsid w:val="008A45A6"/>
    <w:rsid w:val="008B5D9B"/>
    <w:rsid w:val="008C23E8"/>
    <w:rsid w:val="008D3CCC"/>
    <w:rsid w:val="008F3789"/>
    <w:rsid w:val="008F3C8E"/>
    <w:rsid w:val="008F686C"/>
    <w:rsid w:val="00904800"/>
    <w:rsid w:val="00905A65"/>
    <w:rsid w:val="009148DE"/>
    <w:rsid w:val="00941E30"/>
    <w:rsid w:val="009420DF"/>
    <w:rsid w:val="00952002"/>
    <w:rsid w:val="00965040"/>
    <w:rsid w:val="009777D9"/>
    <w:rsid w:val="0098512F"/>
    <w:rsid w:val="00991B88"/>
    <w:rsid w:val="00992BD5"/>
    <w:rsid w:val="009A4FAE"/>
    <w:rsid w:val="009A5753"/>
    <w:rsid w:val="009A579D"/>
    <w:rsid w:val="009B0715"/>
    <w:rsid w:val="009C704B"/>
    <w:rsid w:val="009D40E9"/>
    <w:rsid w:val="009D7DD4"/>
    <w:rsid w:val="009E3297"/>
    <w:rsid w:val="009E49A1"/>
    <w:rsid w:val="009E51AB"/>
    <w:rsid w:val="009F734F"/>
    <w:rsid w:val="00A2166E"/>
    <w:rsid w:val="00A238B0"/>
    <w:rsid w:val="00A246B6"/>
    <w:rsid w:val="00A25402"/>
    <w:rsid w:val="00A312E5"/>
    <w:rsid w:val="00A47E70"/>
    <w:rsid w:val="00A50CF0"/>
    <w:rsid w:val="00A52CF0"/>
    <w:rsid w:val="00A5580C"/>
    <w:rsid w:val="00A73DA7"/>
    <w:rsid w:val="00A7671C"/>
    <w:rsid w:val="00A777C6"/>
    <w:rsid w:val="00A80F6E"/>
    <w:rsid w:val="00A9236F"/>
    <w:rsid w:val="00A948C0"/>
    <w:rsid w:val="00AA2CBC"/>
    <w:rsid w:val="00AA32C1"/>
    <w:rsid w:val="00AB05D3"/>
    <w:rsid w:val="00AB265B"/>
    <w:rsid w:val="00AB2B57"/>
    <w:rsid w:val="00AC47F7"/>
    <w:rsid w:val="00AC5820"/>
    <w:rsid w:val="00AD1CD8"/>
    <w:rsid w:val="00AE4306"/>
    <w:rsid w:val="00AF0B67"/>
    <w:rsid w:val="00B03133"/>
    <w:rsid w:val="00B177E5"/>
    <w:rsid w:val="00B22BDC"/>
    <w:rsid w:val="00B258BB"/>
    <w:rsid w:val="00B31CCD"/>
    <w:rsid w:val="00B37ACC"/>
    <w:rsid w:val="00B41E50"/>
    <w:rsid w:val="00B43BB1"/>
    <w:rsid w:val="00B56A42"/>
    <w:rsid w:val="00B57F3B"/>
    <w:rsid w:val="00B67B97"/>
    <w:rsid w:val="00B968C8"/>
    <w:rsid w:val="00BA3EC5"/>
    <w:rsid w:val="00BA51D9"/>
    <w:rsid w:val="00BB04E4"/>
    <w:rsid w:val="00BB23BD"/>
    <w:rsid w:val="00BB5DFC"/>
    <w:rsid w:val="00BD0FEC"/>
    <w:rsid w:val="00BD180D"/>
    <w:rsid w:val="00BD279D"/>
    <w:rsid w:val="00BD6BB8"/>
    <w:rsid w:val="00BE50A4"/>
    <w:rsid w:val="00BF4B48"/>
    <w:rsid w:val="00C525E2"/>
    <w:rsid w:val="00C65D99"/>
    <w:rsid w:val="00C66BA2"/>
    <w:rsid w:val="00C7389A"/>
    <w:rsid w:val="00C870F6"/>
    <w:rsid w:val="00C95985"/>
    <w:rsid w:val="00C960C4"/>
    <w:rsid w:val="00CC0F03"/>
    <w:rsid w:val="00CC3EF9"/>
    <w:rsid w:val="00CC5026"/>
    <w:rsid w:val="00CC68D0"/>
    <w:rsid w:val="00CD064D"/>
    <w:rsid w:val="00CD4B9B"/>
    <w:rsid w:val="00CE1058"/>
    <w:rsid w:val="00CE299D"/>
    <w:rsid w:val="00CE3910"/>
    <w:rsid w:val="00CE44EE"/>
    <w:rsid w:val="00D03F9A"/>
    <w:rsid w:val="00D06D51"/>
    <w:rsid w:val="00D1007D"/>
    <w:rsid w:val="00D24991"/>
    <w:rsid w:val="00D50255"/>
    <w:rsid w:val="00D52ADE"/>
    <w:rsid w:val="00D554F0"/>
    <w:rsid w:val="00D66520"/>
    <w:rsid w:val="00D70F07"/>
    <w:rsid w:val="00D71C4B"/>
    <w:rsid w:val="00D74A71"/>
    <w:rsid w:val="00D77BD9"/>
    <w:rsid w:val="00D80124"/>
    <w:rsid w:val="00D842F6"/>
    <w:rsid w:val="00D84AE9"/>
    <w:rsid w:val="00DA07F8"/>
    <w:rsid w:val="00DC0DF8"/>
    <w:rsid w:val="00DD05E5"/>
    <w:rsid w:val="00DE34CF"/>
    <w:rsid w:val="00DE6FBD"/>
    <w:rsid w:val="00E02E80"/>
    <w:rsid w:val="00E04CD8"/>
    <w:rsid w:val="00E07764"/>
    <w:rsid w:val="00E13F3D"/>
    <w:rsid w:val="00E1732F"/>
    <w:rsid w:val="00E34898"/>
    <w:rsid w:val="00E45540"/>
    <w:rsid w:val="00E459C4"/>
    <w:rsid w:val="00E513BA"/>
    <w:rsid w:val="00E61634"/>
    <w:rsid w:val="00E671AD"/>
    <w:rsid w:val="00E7711D"/>
    <w:rsid w:val="00EB09B7"/>
    <w:rsid w:val="00EC367B"/>
    <w:rsid w:val="00ED4BCD"/>
    <w:rsid w:val="00EE7D7C"/>
    <w:rsid w:val="00EF16A7"/>
    <w:rsid w:val="00F04526"/>
    <w:rsid w:val="00F07C9E"/>
    <w:rsid w:val="00F25D98"/>
    <w:rsid w:val="00F300FB"/>
    <w:rsid w:val="00F31B83"/>
    <w:rsid w:val="00F335AC"/>
    <w:rsid w:val="00F42EE5"/>
    <w:rsid w:val="00F56299"/>
    <w:rsid w:val="00F61657"/>
    <w:rsid w:val="00F7043B"/>
    <w:rsid w:val="00F9106D"/>
    <w:rsid w:val="00F918C0"/>
    <w:rsid w:val="00F94CC9"/>
    <w:rsid w:val="00F95A84"/>
    <w:rsid w:val="00FA77CF"/>
    <w:rsid w:val="00FB6386"/>
    <w:rsid w:val="00FC6778"/>
    <w:rsid w:val="00FD3EFD"/>
    <w:rsid w:val="00FD7BF6"/>
    <w:rsid w:val="00FF4A6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0"/>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link w:val="a4"/>
    <w:qFormat/>
    <w:rsid w:val="00D1007D"/>
    <w:rPr>
      <w:rFonts w:ascii="Arial" w:hAnsi="Arial"/>
      <w:b/>
      <w:noProof/>
      <w:sz w:val="18"/>
      <w:lang w:val="en-GB" w:eastAsia="en-US"/>
    </w:rPr>
  </w:style>
  <w:style w:type="numbering" w:customStyle="1" w:styleId="NoList1">
    <w:name w:val="No List1"/>
    <w:next w:val="a2"/>
    <w:uiPriority w:val="99"/>
    <w:semiHidden/>
    <w:unhideWhenUsed/>
    <w:rsid w:val="0002729C"/>
  </w:style>
  <w:style w:type="paragraph" w:customStyle="1" w:styleId="Guidance">
    <w:name w:val="Guidance"/>
    <w:basedOn w:val="a"/>
    <w:qFormat/>
    <w:rsid w:val="0002729C"/>
    <w:pPr>
      <w:overflowPunct w:val="0"/>
      <w:autoSpaceDE w:val="0"/>
      <w:autoSpaceDN w:val="0"/>
      <w:adjustRightInd w:val="0"/>
      <w:textAlignment w:val="baseline"/>
    </w:pPr>
    <w:rPr>
      <w:i/>
      <w:color w:val="0000FF"/>
      <w:lang w:eastAsia="en-GB"/>
    </w:rPr>
  </w:style>
  <w:style w:type="character" w:customStyle="1" w:styleId="af3">
    <w:name w:val="批注框文本 字符"/>
    <w:link w:val="af2"/>
    <w:qFormat/>
    <w:rsid w:val="0002729C"/>
    <w:rPr>
      <w:rFonts w:ascii="Tahoma" w:hAnsi="Tahoma" w:cs="Tahoma"/>
      <w:sz w:val="16"/>
      <w:szCs w:val="16"/>
      <w:lang w:val="en-GB" w:eastAsia="en-US"/>
    </w:rPr>
  </w:style>
  <w:style w:type="table" w:styleId="af8">
    <w:name w:val="Table Grid"/>
    <w:basedOn w:val="a1"/>
    <w:qFormat/>
    <w:rsid w:val="0002729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qFormat/>
    <w:rsid w:val="0002729C"/>
    <w:rPr>
      <w:color w:val="605E5C"/>
      <w:shd w:val="clear" w:color="auto" w:fill="E1DFDD"/>
    </w:rPr>
  </w:style>
  <w:style w:type="character" w:customStyle="1" w:styleId="B1Char">
    <w:name w:val="B1 Char"/>
    <w:link w:val="B1"/>
    <w:qFormat/>
    <w:rsid w:val="0002729C"/>
    <w:rPr>
      <w:rFonts w:ascii="Times New Roman" w:hAnsi="Times New Roman"/>
      <w:lang w:val="en-GB" w:eastAsia="en-US"/>
    </w:rPr>
  </w:style>
  <w:style w:type="character" w:customStyle="1" w:styleId="EXChar">
    <w:name w:val="EX Char"/>
    <w:link w:val="EX"/>
    <w:qFormat/>
    <w:locked/>
    <w:rsid w:val="0002729C"/>
    <w:rPr>
      <w:rFonts w:ascii="Times New Roman" w:hAnsi="Times New Roman"/>
      <w:lang w:val="en-GB" w:eastAsia="en-US"/>
    </w:rPr>
  </w:style>
  <w:style w:type="character" w:customStyle="1" w:styleId="TALChar">
    <w:name w:val="TAL Char"/>
    <w:link w:val="TAL"/>
    <w:qFormat/>
    <w:locked/>
    <w:rsid w:val="0002729C"/>
    <w:rPr>
      <w:rFonts w:ascii="Arial" w:hAnsi="Arial"/>
      <w:sz w:val="18"/>
      <w:lang w:val="en-GB" w:eastAsia="en-US"/>
    </w:rPr>
  </w:style>
  <w:style w:type="character" w:customStyle="1" w:styleId="TACChar">
    <w:name w:val="TAC Char"/>
    <w:link w:val="TAC"/>
    <w:qFormat/>
    <w:locked/>
    <w:rsid w:val="0002729C"/>
    <w:rPr>
      <w:rFonts w:ascii="Arial" w:hAnsi="Arial"/>
      <w:sz w:val="18"/>
      <w:lang w:val="en-GB" w:eastAsia="en-US"/>
    </w:rPr>
  </w:style>
  <w:style w:type="character" w:customStyle="1" w:styleId="THChar">
    <w:name w:val="TH Char"/>
    <w:link w:val="TH"/>
    <w:qFormat/>
    <w:locked/>
    <w:rsid w:val="0002729C"/>
    <w:rPr>
      <w:rFonts w:ascii="Arial" w:hAnsi="Arial"/>
      <w:b/>
      <w:lang w:val="en-GB" w:eastAsia="en-US"/>
    </w:rPr>
  </w:style>
  <w:style w:type="character" w:customStyle="1" w:styleId="TAHCar">
    <w:name w:val="TAH Car"/>
    <w:link w:val="TAH"/>
    <w:qFormat/>
    <w:locked/>
    <w:rsid w:val="0002729C"/>
    <w:rPr>
      <w:rFonts w:ascii="Arial" w:hAnsi="Arial"/>
      <w:b/>
      <w:sz w:val="18"/>
      <w:lang w:val="en-GB" w:eastAsia="en-US"/>
    </w:rPr>
  </w:style>
  <w:style w:type="character" w:customStyle="1" w:styleId="10">
    <w:name w:val="标题 1 字符"/>
    <w:basedOn w:val="a0"/>
    <w:link w:val="1"/>
    <w:qFormat/>
    <w:rsid w:val="0002729C"/>
    <w:rPr>
      <w:rFonts w:ascii="Arial" w:hAnsi="Arial"/>
      <w:sz w:val="36"/>
      <w:lang w:val="en-GB" w:eastAsia="en-US"/>
    </w:rPr>
  </w:style>
  <w:style w:type="character" w:customStyle="1" w:styleId="20">
    <w:name w:val="标题 2 字符"/>
    <w:basedOn w:val="a0"/>
    <w:link w:val="2"/>
    <w:qFormat/>
    <w:rsid w:val="0002729C"/>
    <w:rPr>
      <w:rFonts w:ascii="Arial" w:hAnsi="Arial"/>
      <w:sz w:val="32"/>
      <w:lang w:val="en-GB" w:eastAsia="en-US"/>
    </w:rPr>
  </w:style>
  <w:style w:type="character" w:customStyle="1" w:styleId="31">
    <w:name w:val="标题 3 字符"/>
    <w:basedOn w:val="a0"/>
    <w:link w:val="30"/>
    <w:qFormat/>
    <w:rsid w:val="0002729C"/>
    <w:rPr>
      <w:rFonts w:ascii="Arial" w:hAnsi="Arial"/>
      <w:sz w:val="28"/>
      <w:lang w:val="en-GB" w:eastAsia="en-US"/>
    </w:rPr>
  </w:style>
  <w:style w:type="character" w:customStyle="1" w:styleId="41">
    <w:name w:val="标题 4 字符"/>
    <w:basedOn w:val="a0"/>
    <w:link w:val="40"/>
    <w:qFormat/>
    <w:rsid w:val="0002729C"/>
    <w:rPr>
      <w:rFonts w:ascii="Arial" w:hAnsi="Arial"/>
      <w:sz w:val="24"/>
      <w:lang w:val="en-GB" w:eastAsia="en-US"/>
    </w:rPr>
  </w:style>
  <w:style w:type="character" w:customStyle="1" w:styleId="51">
    <w:name w:val="标题 5 字符"/>
    <w:basedOn w:val="a0"/>
    <w:link w:val="50"/>
    <w:qFormat/>
    <w:rsid w:val="0002729C"/>
    <w:rPr>
      <w:rFonts w:ascii="Arial" w:hAnsi="Arial"/>
      <w:sz w:val="22"/>
      <w:lang w:val="en-GB" w:eastAsia="en-US"/>
    </w:rPr>
  </w:style>
  <w:style w:type="character" w:customStyle="1" w:styleId="60">
    <w:name w:val="标题 6 字符"/>
    <w:basedOn w:val="a0"/>
    <w:link w:val="6"/>
    <w:qFormat/>
    <w:rsid w:val="0002729C"/>
    <w:rPr>
      <w:rFonts w:ascii="Arial" w:hAnsi="Arial"/>
      <w:lang w:val="en-GB" w:eastAsia="en-US"/>
    </w:rPr>
  </w:style>
  <w:style w:type="character" w:customStyle="1" w:styleId="70">
    <w:name w:val="标题 7 字符"/>
    <w:basedOn w:val="a0"/>
    <w:link w:val="7"/>
    <w:qFormat/>
    <w:rsid w:val="0002729C"/>
    <w:rPr>
      <w:rFonts w:ascii="Arial" w:hAnsi="Arial"/>
      <w:lang w:val="en-GB" w:eastAsia="en-US"/>
    </w:rPr>
  </w:style>
  <w:style w:type="character" w:customStyle="1" w:styleId="80">
    <w:name w:val="标题 8 字符"/>
    <w:basedOn w:val="a0"/>
    <w:link w:val="8"/>
    <w:qFormat/>
    <w:rsid w:val="0002729C"/>
    <w:rPr>
      <w:rFonts w:ascii="Arial" w:hAnsi="Arial"/>
      <w:sz w:val="36"/>
      <w:lang w:val="en-GB" w:eastAsia="en-US"/>
    </w:rPr>
  </w:style>
  <w:style w:type="character" w:customStyle="1" w:styleId="90">
    <w:name w:val="标题 9 字符"/>
    <w:basedOn w:val="a0"/>
    <w:link w:val="9"/>
    <w:qFormat/>
    <w:rsid w:val="0002729C"/>
    <w:rPr>
      <w:rFonts w:ascii="Arial" w:hAnsi="Arial"/>
      <w:sz w:val="36"/>
      <w:lang w:val="en-GB" w:eastAsia="en-US"/>
    </w:rPr>
  </w:style>
  <w:style w:type="character" w:customStyle="1" w:styleId="a8">
    <w:name w:val="脚注文本 字符"/>
    <w:basedOn w:val="a0"/>
    <w:link w:val="a7"/>
    <w:qFormat/>
    <w:rsid w:val="0002729C"/>
    <w:rPr>
      <w:rFonts w:ascii="Times New Roman" w:hAnsi="Times New Roman"/>
      <w:sz w:val="16"/>
      <w:lang w:val="en-GB" w:eastAsia="en-US"/>
    </w:rPr>
  </w:style>
  <w:style w:type="character" w:customStyle="1" w:styleId="af0">
    <w:name w:val="批注文字 字符"/>
    <w:basedOn w:val="a0"/>
    <w:link w:val="af"/>
    <w:qFormat/>
    <w:rsid w:val="0002729C"/>
    <w:rPr>
      <w:rFonts w:ascii="Times New Roman" w:hAnsi="Times New Roman"/>
      <w:lang w:val="en-GB" w:eastAsia="en-US"/>
    </w:rPr>
  </w:style>
  <w:style w:type="character" w:customStyle="1" w:styleId="ac">
    <w:name w:val="页脚 字符"/>
    <w:basedOn w:val="a0"/>
    <w:link w:val="ab"/>
    <w:qFormat/>
    <w:rsid w:val="0002729C"/>
    <w:rPr>
      <w:rFonts w:ascii="Arial" w:hAnsi="Arial"/>
      <w:b/>
      <w:i/>
      <w:noProof/>
      <w:sz w:val="18"/>
      <w:lang w:val="en-GB" w:eastAsia="en-US"/>
    </w:rPr>
  </w:style>
  <w:style w:type="paragraph" w:styleId="af9">
    <w:name w:val="Body Text"/>
    <w:basedOn w:val="a"/>
    <w:link w:val="afa"/>
    <w:unhideWhenUsed/>
    <w:qFormat/>
    <w:rsid w:val="0002729C"/>
    <w:pPr>
      <w:overflowPunct w:val="0"/>
      <w:autoSpaceDE w:val="0"/>
      <w:autoSpaceDN w:val="0"/>
      <w:adjustRightInd w:val="0"/>
      <w:textAlignment w:val="baseline"/>
    </w:pPr>
    <w:rPr>
      <w:lang w:eastAsia="en-GB"/>
    </w:rPr>
  </w:style>
  <w:style w:type="character" w:customStyle="1" w:styleId="afa">
    <w:name w:val="正文文本 字符"/>
    <w:basedOn w:val="a0"/>
    <w:link w:val="af9"/>
    <w:qFormat/>
    <w:rsid w:val="0002729C"/>
    <w:rPr>
      <w:rFonts w:ascii="Times New Roman" w:hAnsi="Times New Roman"/>
      <w:lang w:val="en-GB" w:eastAsia="en-GB"/>
    </w:rPr>
  </w:style>
  <w:style w:type="character" w:customStyle="1" w:styleId="af7">
    <w:name w:val="文档结构图 字符"/>
    <w:basedOn w:val="a0"/>
    <w:link w:val="af6"/>
    <w:qFormat/>
    <w:rsid w:val="0002729C"/>
    <w:rPr>
      <w:rFonts w:ascii="Tahoma" w:hAnsi="Tahoma" w:cs="Tahoma"/>
      <w:shd w:val="clear" w:color="auto" w:fill="000080"/>
      <w:lang w:val="en-GB" w:eastAsia="en-US"/>
    </w:rPr>
  </w:style>
  <w:style w:type="character" w:customStyle="1" w:styleId="af5">
    <w:name w:val="批注主题 字符"/>
    <w:basedOn w:val="af0"/>
    <w:link w:val="af4"/>
    <w:qFormat/>
    <w:rsid w:val="0002729C"/>
    <w:rPr>
      <w:rFonts w:ascii="Times New Roman" w:hAnsi="Times New Roman"/>
      <w:b/>
      <w:bCs/>
      <w:lang w:val="en-GB" w:eastAsia="en-US"/>
    </w:rPr>
  </w:style>
  <w:style w:type="paragraph" w:styleId="afb">
    <w:name w:val="Revision"/>
    <w:uiPriority w:val="99"/>
    <w:rsid w:val="0002729C"/>
    <w:rPr>
      <w:rFonts w:ascii="Times New Roman" w:eastAsia="等线" w:hAnsi="Times New Roman"/>
      <w:lang w:val="en-GB" w:eastAsia="en-US"/>
    </w:rPr>
  </w:style>
  <w:style w:type="character" w:customStyle="1" w:styleId="NOZchn">
    <w:name w:val="NO Zchn"/>
    <w:link w:val="NO"/>
    <w:qFormat/>
    <w:locked/>
    <w:rsid w:val="0002729C"/>
    <w:rPr>
      <w:rFonts w:ascii="Times New Roman" w:hAnsi="Times New Roman"/>
      <w:lang w:val="en-GB" w:eastAsia="en-US"/>
    </w:rPr>
  </w:style>
  <w:style w:type="character" w:customStyle="1" w:styleId="EditorsNote0">
    <w:name w:val="Editor's Note 字符"/>
    <w:link w:val="EditorsNote"/>
    <w:qFormat/>
    <w:locked/>
    <w:rsid w:val="0002729C"/>
    <w:rPr>
      <w:rFonts w:ascii="Times New Roman" w:hAnsi="Times New Roman"/>
      <w:color w:val="FF0000"/>
      <w:lang w:val="en-GB" w:eastAsia="en-US"/>
    </w:rPr>
  </w:style>
  <w:style w:type="character" w:customStyle="1" w:styleId="B2Char">
    <w:name w:val="B2 Char"/>
    <w:link w:val="B2"/>
    <w:qFormat/>
    <w:locked/>
    <w:rsid w:val="0002729C"/>
    <w:rPr>
      <w:rFonts w:ascii="Times New Roman" w:hAnsi="Times New Roman"/>
      <w:lang w:val="en-GB" w:eastAsia="en-US"/>
    </w:rPr>
  </w:style>
  <w:style w:type="character" w:customStyle="1" w:styleId="B3Car">
    <w:name w:val="B3 Car"/>
    <w:link w:val="B3"/>
    <w:qFormat/>
    <w:locked/>
    <w:rsid w:val="0002729C"/>
    <w:rPr>
      <w:rFonts w:ascii="Times New Roman" w:hAnsi="Times New Roman"/>
      <w:lang w:val="en-GB" w:eastAsia="en-US"/>
    </w:rPr>
  </w:style>
  <w:style w:type="character" w:customStyle="1" w:styleId="UnresolvedMention1">
    <w:name w:val="Unresolved Mention1"/>
    <w:uiPriority w:val="99"/>
    <w:semiHidden/>
    <w:qFormat/>
    <w:rsid w:val="0002729C"/>
    <w:rPr>
      <w:color w:val="605E5C"/>
      <w:shd w:val="clear" w:color="auto" w:fill="E1DFDD"/>
    </w:rPr>
  </w:style>
  <w:style w:type="character" w:customStyle="1" w:styleId="TANChar">
    <w:name w:val="TAN Char"/>
    <w:link w:val="TAN"/>
    <w:qFormat/>
    <w:locked/>
    <w:rsid w:val="0002729C"/>
    <w:rPr>
      <w:rFonts w:ascii="Arial" w:hAnsi="Arial"/>
      <w:sz w:val="18"/>
      <w:lang w:val="en-GB" w:eastAsia="en-US"/>
    </w:rPr>
  </w:style>
  <w:style w:type="paragraph" w:styleId="afc">
    <w:name w:val="Bibliography"/>
    <w:basedOn w:val="a"/>
    <w:next w:val="a"/>
    <w:uiPriority w:val="37"/>
    <w:semiHidden/>
    <w:unhideWhenUsed/>
    <w:rsid w:val="0002729C"/>
    <w:pPr>
      <w:overflowPunct w:val="0"/>
      <w:autoSpaceDE w:val="0"/>
      <w:autoSpaceDN w:val="0"/>
      <w:adjustRightInd w:val="0"/>
      <w:textAlignment w:val="baseline"/>
    </w:pPr>
    <w:rPr>
      <w:lang w:eastAsia="en-GB"/>
    </w:rPr>
  </w:style>
  <w:style w:type="paragraph" w:customStyle="1" w:styleId="BlockText1">
    <w:name w:val="Block Text1"/>
    <w:basedOn w:val="a"/>
    <w:next w:val="afd"/>
    <w:qFormat/>
    <w:rsid w:val="0002729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qFormat/>
    <w:rsid w:val="0002729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qFormat/>
    <w:rsid w:val="0002729C"/>
    <w:rPr>
      <w:rFonts w:ascii="Times New Roman" w:hAnsi="Times New Roman"/>
      <w:lang w:val="en-GB" w:eastAsia="en-GB"/>
    </w:rPr>
  </w:style>
  <w:style w:type="paragraph" w:styleId="34">
    <w:name w:val="Body Text 3"/>
    <w:basedOn w:val="a"/>
    <w:link w:val="35"/>
    <w:qFormat/>
    <w:rsid w:val="0002729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qFormat/>
    <w:rsid w:val="0002729C"/>
    <w:rPr>
      <w:rFonts w:ascii="Times New Roman" w:hAnsi="Times New Roman"/>
      <w:sz w:val="16"/>
      <w:szCs w:val="16"/>
      <w:lang w:val="en-GB" w:eastAsia="en-GB"/>
    </w:rPr>
  </w:style>
  <w:style w:type="paragraph" w:styleId="afe">
    <w:name w:val="Body Text First Indent"/>
    <w:basedOn w:val="af9"/>
    <w:link w:val="aff"/>
    <w:qFormat/>
    <w:rsid w:val="0002729C"/>
    <w:pPr>
      <w:ind w:firstLine="360"/>
    </w:pPr>
  </w:style>
  <w:style w:type="character" w:customStyle="1" w:styleId="aff">
    <w:name w:val="正文文本首行缩进 字符"/>
    <w:basedOn w:val="afa"/>
    <w:link w:val="afe"/>
    <w:qFormat/>
    <w:rsid w:val="0002729C"/>
    <w:rPr>
      <w:rFonts w:ascii="Times New Roman" w:hAnsi="Times New Roman"/>
      <w:lang w:val="en-GB" w:eastAsia="en-GB"/>
    </w:rPr>
  </w:style>
  <w:style w:type="paragraph" w:styleId="aff0">
    <w:name w:val="Body Text Indent"/>
    <w:basedOn w:val="a"/>
    <w:link w:val="aff1"/>
    <w:qFormat/>
    <w:rsid w:val="0002729C"/>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qFormat/>
    <w:rsid w:val="0002729C"/>
    <w:rPr>
      <w:rFonts w:ascii="Times New Roman" w:hAnsi="Times New Roman"/>
      <w:lang w:val="en-GB" w:eastAsia="en-GB"/>
    </w:rPr>
  </w:style>
  <w:style w:type="paragraph" w:styleId="27">
    <w:name w:val="Body Text First Indent 2"/>
    <w:basedOn w:val="aff0"/>
    <w:link w:val="28"/>
    <w:qFormat/>
    <w:rsid w:val="0002729C"/>
    <w:pPr>
      <w:spacing w:after="180"/>
      <w:ind w:left="360" w:firstLine="360"/>
    </w:pPr>
  </w:style>
  <w:style w:type="character" w:customStyle="1" w:styleId="28">
    <w:name w:val="正文文本首行缩进 2 字符"/>
    <w:basedOn w:val="aff1"/>
    <w:link w:val="27"/>
    <w:qFormat/>
    <w:rsid w:val="0002729C"/>
    <w:rPr>
      <w:rFonts w:ascii="Times New Roman" w:hAnsi="Times New Roman"/>
      <w:lang w:val="en-GB" w:eastAsia="en-GB"/>
    </w:rPr>
  </w:style>
  <w:style w:type="paragraph" w:styleId="29">
    <w:name w:val="Body Text Indent 2"/>
    <w:basedOn w:val="a"/>
    <w:link w:val="2a"/>
    <w:qFormat/>
    <w:rsid w:val="0002729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qFormat/>
    <w:rsid w:val="0002729C"/>
    <w:rPr>
      <w:rFonts w:ascii="Times New Roman" w:hAnsi="Times New Roman"/>
      <w:lang w:val="en-GB" w:eastAsia="en-GB"/>
    </w:rPr>
  </w:style>
  <w:style w:type="paragraph" w:styleId="36">
    <w:name w:val="Body Text Indent 3"/>
    <w:basedOn w:val="a"/>
    <w:link w:val="37"/>
    <w:qFormat/>
    <w:rsid w:val="0002729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qFormat/>
    <w:rsid w:val="0002729C"/>
    <w:rPr>
      <w:rFonts w:ascii="Times New Roman" w:hAnsi="Times New Roman"/>
      <w:sz w:val="16"/>
      <w:szCs w:val="16"/>
      <w:lang w:val="en-GB" w:eastAsia="en-GB"/>
    </w:rPr>
  </w:style>
  <w:style w:type="paragraph" w:customStyle="1" w:styleId="Caption1">
    <w:name w:val="Caption1"/>
    <w:basedOn w:val="a"/>
    <w:next w:val="a"/>
    <w:unhideWhenUsed/>
    <w:qFormat/>
    <w:rsid w:val="0002729C"/>
    <w:pPr>
      <w:overflowPunct w:val="0"/>
      <w:autoSpaceDE w:val="0"/>
      <w:autoSpaceDN w:val="0"/>
      <w:adjustRightInd w:val="0"/>
      <w:spacing w:after="200"/>
      <w:textAlignment w:val="baseline"/>
    </w:pPr>
    <w:rPr>
      <w:i/>
      <w:iCs/>
      <w:color w:val="44546A"/>
      <w:sz w:val="18"/>
      <w:szCs w:val="18"/>
      <w:lang w:eastAsia="en-GB"/>
    </w:rPr>
  </w:style>
  <w:style w:type="paragraph" w:styleId="aff2">
    <w:name w:val="Closing"/>
    <w:basedOn w:val="a"/>
    <w:link w:val="aff3"/>
    <w:qFormat/>
    <w:rsid w:val="0002729C"/>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qFormat/>
    <w:rsid w:val="0002729C"/>
    <w:rPr>
      <w:rFonts w:ascii="Times New Roman" w:hAnsi="Times New Roman"/>
      <w:lang w:val="en-GB" w:eastAsia="en-GB"/>
    </w:rPr>
  </w:style>
  <w:style w:type="paragraph" w:styleId="aff4">
    <w:name w:val="Date"/>
    <w:basedOn w:val="a"/>
    <w:next w:val="a"/>
    <w:link w:val="aff5"/>
    <w:qFormat/>
    <w:rsid w:val="0002729C"/>
    <w:pPr>
      <w:overflowPunct w:val="0"/>
      <w:autoSpaceDE w:val="0"/>
      <w:autoSpaceDN w:val="0"/>
      <w:adjustRightInd w:val="0"/>
      <w:textAlignment w:val="baseline"/>
    </w:pPr>
    <w:rPr>
      <w:lang w:eastAsia="en-GB"/>
    </w:rPr>
  </w:style>
  <w:style w:type="character" w:customStyle="1" w:styleId="aff5">
    <w:name w:val="日期 字符"/>
    <w:basedOn w:val="a0"/>
    <w:link w:val="aff4"/>
    <w:qFormat/>
    <w:rsid w:val="0002729C"/>
    <w:rPr>
      <w:rFonts w:ascii="Times New Roman" w:hAnsi="Times New Roman"/>
      <w:lang w:val="en-GB" w:eastAsia="en-GB"/>
    </w:rPr>
  </w:style>
  <w:style w:type="paragraph" w:styleId="aff6">
    <w:name w:val="E-mail Signature"/>
    <w:basedOn w:val="a"/>
    <w:link w:val="aff7"/>
    <w:qFormat/>
    <w:rsid w:val="0002729C"/>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qFormat/>
    <w:rsid w:val="0002729C"/>
    <w:rPr>
      <w:rFonts w:ascii="Times New Roman" w:hAnsi="Times New Roman"/>
      <w:lang w:val="en-GB" w:eastAsia="en-GB"/>
    </w:rPr>
  </w:style>
  <w:style w:type="paragraph" w:styleId="aff8">
    <w:name w:val="endnote text"/>
    <w:basedOn w:val="a"/>
    <w:link w:val="aff9"/>
    <w:qFormat/>
    <w:rsid w:val="0002729C"/>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qFormat/>
    <w:rsid w:val="0002729C"/>
    <w:rPr>
      <w:rFonts w:ascii="Times New Roman" w:hAnsi="Times New Roman"/>
      <w:lang w:val="en-GB" w:eastAsia="en-GB"/>
    </w:rPr>
  </w:style>
  <w:style w:type="paragraph" w:customStyle="1" w:styleId="EnvelopeAddress1">
    <w:name w:val="Envelope Address1"/>
    <w:basedOn w:val="a"/>
    <w:next w:val="affa"/>
    <w:rsid w:val="0002729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EnvelopeReturn1">
    <w:name w:val="Envelope Return1"/>
    <w:basedOn w:val="a"/>
    <w:next w:val="affb"/>
    <w:rsid w:val="0002729C"/>
    <w:pPr>
      <w:overflowPunct w:val="0"/>
      <w:autoSpaceDE w:val="0"/>
      <w:autoSpaceDN w:val="0"/>
      <w:adjustRightInd w:val="0"/>
      <w:spacing w:after="0"/>
      <w:textAlignment w:val="baseline"/>
    </w:pPr>
    <w:rPr>
      <w:rFonts w:ascii="Calibri Light" w:eastAsia="等线 Light" w:hAnsi="Calibri Light"/>
      <w:lang w:eastAsia="en-GB"/>
    </w:rPr>
  </w:style>
  <w:style w:type="paragraph" w:styleId="HTML">
    <w:name w:val="HTML Address"/>
    <w:basedOn w:val="a"/>
    <w:link w:val="HTML0"/>
    <w:qFormat/>
    <w:rsid w:val="0002729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qFormat/>
    <w:rsid w:val="0002729C"/>
    <w:rPr>
      <w:rFonts w:ascii="Times New Roman" w:hAnsi="Times New Roman"/>
      <w:i/>
      <w:iCs/>
      <w:lang w:val="en-GB" w:eastAsia="en-GB"/>
    </w:rPr>
  </w:style>
  <w:style w:type="paragraph" w:styleId="HTML1">
    <w:name w:val="HTML Preformatted"/>
    <w:basedOn w:val="a"/>
    <w:link w:val="HTML2"/>
    <w:qFormat/>
    <w:rsid w:val="0002729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qFormat/>
    <w:rsid w:val="0002729C"/>
    <w:rPr>
      <w:rFonts w:ascii="Consolas" w:hAnsi="Consolas"/>
      <w:lang w:val="en-GB" w:eastAsia="en-GB"/>
    </w:rPr>
  </w:style>
  <w:style w:type="paragraph" w:styleId="38">
    <w:name w:val="index 3"/>
    <w:basedOn w:val="a"/>
    <w:next w:val="a"/>
    <w:qFormat/>
    <w:rsid w:val="0002729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qFormat/>
    <w:rsid w:val="0002729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qFormat/>
    <w:rsid w:val="0002729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qFormat/>
    <w:rsid w:val="0002729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qFormat/>
    <w:rsid w:val="0002729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qFormat/>
    <w:rsid w:val="0002729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qFormat/>
    <w:rsid w:val="0002729C"/>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a"/>
    <w:next w:val="11"/>
    <w:rsid w:val="0002729C"/>
    <w:pPr>
      <w:overflowPunct w:val="0"/>
      <w:autoSpaceDE w:val="0"/>
      <w:autoSpaceDN w:val="0"/>
      <w:adjustRightInd w:val="0"/>
      <w:textAlignment w:val="baseline"/>
    </w:pPr>
    <w:rPr>
      <w:rFonts w:ascii="Calibri Light" w:eastAsia="等线 Light" w:hAnsi="Calibri Light"/>
      <w:b/>
      <w:bCs/>
      <w:lang w:eastAsia="en-GB"/>
    </w:rPr>
  </w:style>
  <w:style w:type="paragraph" w:customStyle="1" w:styleId="IntenseQuote1">
    <w:name w:val="Intense Quote1"/>
    <w:basedOn w:val="a"/>
    <w:next w:val="a"/>
    <w:uiPriority w:val="30"/>
    <w:qFormat/>
    <w:rsid w:val="0002729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c">
    <w:name w:val="明显引用 字符"/>
    <w:basedOn w:val="a0"/>
    <w:link w:val="affd"/>
    <w:uiPriority w:val="30"/>
    <w:qFormat/>
    <w:rsid w:val="0002729C"/>
    <w:rPr>
      <w:rFonts w:eastAsia="Times New Roman"/>
      <w:i/>
      <w:iCs/>
      <w:color w:val="4472C4"/>
      <w:lang w:val="en-GB" w:eastAsia="en-GB"/>
    </w:rPr>
  </w:style>
  <w:style w:type="paragraph" w:styleId="affe">
    <w:name w:val="List Continue"/>
    <w:basedOn w:val="a"/>
    <w:qFormat/>
    <w:rsid w:val="0002729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qFormat/>
    <w:rsid w:val="0002729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qFormat/>
    <w:rsid w:val="0002729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qFormat/>
    <w:rsid w:val="0002729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qFormat/>
    <w:rsid w:val="0002729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qFormat/>
    <w:rsid w:val="0002729C"/>
    <w:pPr>
      <w:numPr>
        <w:numId w:val="7"/>
      </w:numPr>
      <w:overflowPunct w:val="0"/>
      <w:autoSpaceDE w:val="0"/>
      <w:autoSpaceDN w:val="0"/>
      <w:adjustRightInd w:val="0"/>
      <w:contextualSpacing/>
      <w:textAlignment w:val="baseline"/>
    </w:pPr>
    <w:rPr>
      <w:lang w:eastAsia="en-GB"/>
    </w:rPr>
  </w:style>
  <w:style w:type="paragraph" w:styleId="4">
    <w:name w:val="List Number 4"/>
    <w:basedOn w:val="a"/>
    <w:qFormat/>
    <w:rsid w:val="0002729C"/>
    <w:pPr>
      <w:numPr>
        <w:numId w:val="8"/>
      </w:numPr>
      <w:overflowPunct w:val="0"/>
      <w:autoSpaceDE w:val="0"/>
      <w:autoSpaceDN w:val="0"/>
      <w:adjustRightInd w:val="0"/>
      <w:contextualSpacing/>
      <w:textAlignment w:val="baseline"/>
    </w:pPr>
    <w:rPr>
      <w:lang w:eastAsia="en-GB"/>
    </w:rPr>
  </w:style>
  <w:style w:type="paragraph" w:styleId="5">
    <w:name w:val="List Number 5"/>
    <w:basedOn w:val="a"/>
    <w:qFormat/>
    <w:rsid w:val="0002729C"/>
    <w:pPr>
      <w:numPr>
        <w:numId w:val="9"/>
      </w:numPr>
      <w:overflowPunct w:val="0"/>
      <w:autoSpaceDE w:val="0"/>
      <w:autoSpaceDN w:val="0"/>
      <w:adjustRightInd w:val="0"/>
      <w:contextualSpacing/>
      <w:textAlignment w:val="baseline"/>
    </w:pPr>
    <w:rPr>
      <w:lang w:eastAsia="en-GB"/>
    </w:rPr>
  </w:style>
  <w:style w:type="paragraph" w:styleId="afff">
    <w:name w:val="List Paragraph"/>
    <w:basedOn w:val="a"/>
    <w:uiPriority w:val="34"/>
    <w:qFormat/>
    <w:rsid w:val="0002729C"/>
    <w:pPr>
      <w:overflowPunct w:val="0"/>
      <w:autoSpaceDE w:val="0"/>
      <w:autoSpaceDN w:val="0"/>
      <w:adjustRightInd w:val="0"/>
      <w:ind w:left="720"/>
      <w:contextualSpacing/>
      <w:textAlignment w:val="baseline"/>
    </w:pPr>
    <w:rPr>
      <w:lang w:eastAsia="en-GB"/>
    </w:rPr>
  </w:style>
  <w:style w:type="paragraph" w:styleId="afff0">
    <w:name w:val="macro"/>
    <w:link w:val="afff1"/>
    <w:qFormat/>
    <w:rsid w:val="000272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1">
    <w:name w:val="宏文本 字符"/>
    <w:basedOn w:val="a0"/>
    <w:link w:val="afff0"/>
    <w:qFormat/>
    <w:rsid w:val="0002729C"/>
    <w:rPr>
      <w:rFonts w:ascii="Consolas" w:hAnsi="Consolas"/>
      <w:lang w:val="en-GB" w:eastAsia="en-GB"/>
    </w:rPr>
  </w:style>
  <w:style w:type="paragraph" w:customStyle="1" w:styleId="MessageHeader1">
    <w:name w:val="Message Header1"/>
    <w:basedOn w:val="a"/>
    <w:next w:val="afff2"/>
    <w:link w:val="MessageHeaderChar"/>
    <w:rsid w:val="0002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eastAsia="en-GB"/>
    </w:rPr>
  </w:style>
  <w:style w:type="character" w:customStyle="1" w:styleId="MessageHeaderChar">
    <w:name w:val="Message Header Char"/>
    <w:basedOn w:val="a0"/>
    <w:link w:val="MessageHeader1"/>
    <w:qFormat/>
    <w:rsid w:val="0002729C"/>
    <w:rPr>
      <w:rFonts w:ascii="Calibri Light" w:eastAsia="等线 Light" w:hAnsi="Calibri Light" w:cs="Times New Roman"/>
      <w:sz w:val="24"/>
      <w:szCs w:val="24"/>
      <w:shd w:val="pct20" w:color="auto" w:fill="auto"/>
      <w:lang w:val="en-GB" w:eastAsia="en-GB"/>
    </w:rPr>
  </w:style>
  <w:style w:type="paragraph" w:styleId="afff3">
    <w:name w:val="No Spacing"/>
    <w:uiPriority w:val="1"/>
    <w:qFormat/>
    <w:rsid w:val="0002729C"/>
    <w:pPr>
      <w:overflowPunct w:val="0"/>
      <w:autoSpaceDE w:val="0"/>
      <w:autoSpaceDN w:val="0"/>
      <w:adjustRightInd w:val="0"/>
      <w:textAlignment w:val="baseline"/>
    </w:pPr>
    <w:rPr>
      <w:rFonts w:ascii="Times New Roman" w:hAnsi="Times New Roman"/>
      <w:lang w:val="en-GB" w:eastAsia="en-GB"/>
    </w:rPr>
  </w:style>
  <w:style w:type="paragraph" w:styleId="afff4">
    <w:name w:val="Normal (Web)"/>
    <w:basedOn w:val="a"/>
    <w:qFormat/>
    <w:rsid w:val="0002729C"/>
    <w:pPr>
      <w:overflowPunct w:val="0"/>
      <w:autoSpaceDE w:val="0"/>
      <w:autoSpaceDN w:val="0"/>
      <w:adjustRightInd w:val="0"/>
      <w:textAlignment w:val="baseline"/>
    </w:pPr>
    <w:rPr>
      <w:sz w:val="24"/>
      <w:szCs w:val="24"/>
      <w:lang w:eastAsia="en-GB"/>
    </w:rPr>
  </w:style>
  <w:style w:type="paragraph" w:styleId="afff5">
    <w:name w:val="Normal Indent"/>
    <w:basedOn w:val="a"/>
    <w:qFormat/>
    <w:rsid w:val="0002729C"/>
    <w:pPr>
      <w:overflowPunct w:val="0"/>
      <w:autoSpaceDE w:val="0"/>
      <w:autoSpaceDN w:val="0"/>
      <w:adjustRightInd w:val="0"/>
      <w:ind w:left="720"/>
      <w:textAlignment w:val="baseline"/>
    </w:pPr>
    <w:rPr>
      <w:lang w:eastAsia="en-GB"/>
    </w:rPr>
  </w:style>
  <w:style w:type="paragraph" w:styleId="afff6">
    <w:name w:val="Note Heading"/>
    <w:basedOn w:val="a"/>
    <w:next w:val="a"/>
    <w:link w:val="afff7"/>
    <w:qFormat/>
    <w:rsid w:val="0002729C"/>
    <w:pPr>
      <w:overflowPunct w:val="0"/>
      <w:autoSpaceDE w:val="0"/>
      <w:autoSpaceDN w:val="0"/>
      <w:adjustRightInd w:val="0"/>
      <w:spacing w:after="0"/>
      <w:textAlignment w:val="baseline"/>
    </w:pPr>
    <w:rPr>
      <w:lang w:eastAsia="en-GB"/>
    </w:rPr>
  </w:style>
  <w:style w:type="character" w:customStyle="1" w:styleId="afff7">
    <w:name w:val="注释标题 字符"/>
    <w:basedOn w:val="a0"/>
    <w:link w:val="afff6"/>
    <w:qFormat/>
    <w:rsid w:val="0002729C"/>
    <w:rPr>
      <w:rFonts w:ascii="Times New Roman" w:hAnsi="Times New Roman"/>
      <w:lang w:val="en-GB" w:eastAsia="en-GB"/>
    </w:rPr>
  </w:style>
  <w:style w:type="paragraph" w:styleId="afff8">
    <w:name w:val="Plain Text"/>
    <w:basedOn w:val="a"/>
    <w:link w:val="afff9"/>
    <w:qFormat/>
    <w:rsid w:val="0002729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9">
    <w:name w:val="纯文本 字符"/>
    <w:basedOn w:val="a0"/>
    <w:link w:val="afff8"/>
    <w:qFormat/>
    <w:rsid w:val="0002729C"/>
    <w:rPr>
      <w:rFonts w:ascii="Consolas" w:hAnsi="Consolas"/>
      <w:sz w:val="21"/>
      <w:szCs w:val="21"/>
      <w:lang w:val="en-GB" w:eastAsia="en-GB"/>
    </w:rPr>
  </w:style>
  <w:style w:type="paragraph" w:customStyle="1" w:styleId="Quote1">
    <w:name w:val="Quote1"/>
    <w:basedOn w:val="a"/>
    <w:next w:val="a"/>
    <w:uiPriority w:val="29"/>
    <w:qFormat/>
    <w:rsid w:val="0002729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b"/>
    <w:uiPriority w:val="29"/>
    <w:qFormat/>
    <w:rsid w:val="0002729C"/>
    <w:rPr>
      <w:rFonts w:eastAsia="Times New Roman"/>
      <w:i/>
      <w:iCs/>
      <w:color w:val="404040"/>
      <w:lang w:val="en-GB" w:eastAsia="en-GB"/>
    </w:rPr>
  </w:style>
  <w:style w:type="paragraph" w:styleId="afffc">
    <w:name w:val="Salutation"/>
    <w:basedOn w:val="a"/>
    <w:next w:val="a"/>
    <w:link w:val="afffd"/>
    <w:qFormat/>
    <w:rsid w:val="0002729C"/>
    <w:pPr>
      <w:overflowPunct w:val="0"/>
      <w:autoSpaceDE w:val="0"/>
      <w:autoSpaceDN w:val="0"/>
      <w:adjustRightInd w:val="0"/>
      <w:textAlignment w:val="baseline"/>
    </w:pPr>
    <w:rPr>
      <w:lang w:eastAsia="en-GB"/>
    </w:rPr>
  </w:style>
  <w:style w:type="character" w:customStyle="1" w:styleId="afffd">
    <w:name w:val="称呼 字符"/>
    <w:basedOn w:val="a0"/>
    <w:link w:val="afffc"/>
    <w:qFormat/>
    <w:rsid w:val="0002729C"/>
    <w:rPr>
      <w:rFonts w:ascii="Times New Roman" w:hAnsi="Times New Roman"/>
      <w:lang w:val="en-GB" w:eastAsia="en-GB"/>
    </w:rPr>
  </w:style>
  <w:style w:type="paragraph" w:styleId="afffe">
    <w:name w:val="Signature"/>
    <w:basedOn w:val="a"/>
    <w:link w:val="affff"/>
    <w:qFormat/>
    <w:rsid w:val="0002729C"/>
    <w:pPr>
      <w:overflowPunct w:val="0"/>
      <w:autoSpaceDE w:val="0"/>
      <w:autoSpaceDN w:val="0"/>
      <w:adjustRightInd w:val="0"/>
      <w:spacing w:after="0"/>
      <w:ind w:left="4252"/>
      <w:textAlignment w:val="baseline"/>
    </w:pPr>
    <w:rPr>
      <w:lang w:eastAsia="en-GB"/>
    </w:rPr>
  </w:style>
  <w:style w:type="character" w:customStyle="1" w:styleId="affff">
    <w:name w:val="签名 字符"/>
    <w:basedOn w:val="a0"/>
    <w:link w:val="afffe"/>
    <w:qFormat/>
    <w:rsid w:val="0002729C"/>
    <w:rPr>
      <w:rFonts w:ascii="Times New Roman" w:hAnsi="Times New Roman"/>
      <w:lang w:val="en-GB" w:eastAsia="en-GB"/>
    </w:rPr>
  </w:style>
  <w:style w:type="paragraph" w:customStyle="1" w:styleId="Subtitle1">
    <w:name w:val="Subtitle1"/>
    <w:basedOn w:val="a"/>
    <w:next w:val="a"/>
    <w:qFormat/>
    <w:rsid w:val="0002729C"/>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qFormat/>
    <w:rsid w:val="0002729C"/>
    <w:rPr>
      <w:rFonts w:ascii="Calibri" w:eastAsia="等线" w:hAnsi="Calibri" w:cs="Times New Roman"/>
      <w:color w:val="5A5A5A"/>
      <w:spacing w:val="15"/>
      <w:sz w:val="22"/>
      <w:szCs w:val="22"/>
      <w:lang w:val="en-GB" w:eastAsia="en-GB"/>
    </w:rPr>
  </w:style>
  <w:style w:type="paragraph" w:styleId="affff2">
    <w:name w:val="table of authorities"/>
    <w:basedOn w:val="a"/>
    <w:next w:val="a"/>
    <w:qFormat/>
    <w:rsid w:val="0002729C"/>
    <w:pPr>
      <w:overflowPunct w:val="0"/>
      <w:autoSpaceDE w:val="0"/>
      <w:autoSpaceDN w:val="0"/>
      <w:adjustRightInd w:val="0"/>
      <w:spacing w:after="0"/>
      <w:ind w:left="200" w:hanging="200"/>
      <w:textAlignment w:val="baseline"/>
    </w:pPr>
    <w:rPr>
      <w:lang w:eastAsia="en-GB"/>
    </w:rPr>
  </w:style>
  <w:style w:type="paragraph" w:styleId="affff3">
    <w:name w:val="table of figures"/>
    <w:basedOn w:val="a"/>
    <w:next w:val="a"/>
    <w:qFormat/>
    <w:rsid w:val="0002729C"/>
    <w:pPr>
      <w:overflowPunct w:val="0"/>
      <w:autoSpaceDE w:val="0"/>
      <w:autoSpaceDN w:val="0"/>
      <w:adjustRightInd w:val="0"/>
      <w:spacing w:after="0"/>
      <w:textAlignment w:val="baseline"/>
    </w:pPr>
    <w:rPr>
      <w:lang w:eastAsia="en-GB"/>
    </w:rPr>
  </w:style>
  <w:style w:type="paragraph" w:customStyle="1" w:styleId="Title1">
    <w:name w:val="Title1"/>
    <w:basedOn w:val="a"/>
    <w:next w:val="a"/>
    <w:qFormat/>
    <w:rsid w:val="0002729C"/>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qFormat/>
    <w:rsid w:val="0002729C"/>
    <w:rPr>
      <w:rFonts w:ascii="Calibri Light" w:eastAsia="等线 Light" w:hAnsi="Calibri Light" w:cs="Times New Roman"/>
      <w:spacing w:val="-10"/>
      <w:kern w:val="28"/>
      <w:sz w:val="56"/>
      <w:szCs w:val="56"/>
      <w:lang w:val="en-GB" w:eastAsia="en-GB"/>
    </w:rPr>
  </w:style>
  <w:style w:type="paragraph" w:customStyle="1" w:styleId="TOAHeading1">
    <w:name w:val="TOA Heading1"/>
    <w:basedOn w:val="a"/>
    <w:next w:val="a"/>
    <w:qFormat/>
    <w:rsid w:val="0002729C"/>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Heading1">
    <w:name w:val="TOC Heading1"/>
    <w:basedOn w:val="1"/>
    <w:next w:val="a"/>
    <w:uiPriority w:val="39"/>
    <w:unhideWhenUsed/>
    <w:qFormat/>
    <w:rsid w:val="0002729C"/>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EWChar">
    <w:name w:val="EW Char"/>
    <w:link w:val="EW"/>
    <w:qFormat/>
    <w:locked/>
    <w:rsid w:val="0002729C"/>
    <w:rPr>
      <w:rFonts w:ascii="Times New Roman" w:hAnsi="Times New Roman"/>
      <w:lang w:val="en-GB" w:eastAsia="en-US"/>
    </w:rPr>
  </w:style>
  <w:style w:type="character" w:styleId="affff6">
    <w:name w:val="Emphasis"/>
    <w:basedOn w:val="a0"/>
    <w:uiPriority w:val="20"/>
    <w:qFormat/>
    <w:rsid w:val="0002729C"/>
    <w:rPr>
      <w:i/>
      <w:iCs/>
    </w:rPr>
  </w:style>
  <w:style w:type="character" w:customStyle="1" w:styleId="PLChar">
    <w:name w:val="PL Char"/>
    <w:link w:val="PL"/>
    <w:qFormat/>
    <w:locked/>
    <w:rsid w:val="0002729C"/>
    <w:rPr>
      <w:rFonts w:ascii="Courier New" w:hAnsi="Courier New"/>
      <w:noProof/>
      <w:sz w:val="16"/>
      <w:lang w:val="en-GB" w:eastAsia="en-US"/>
    </w:rPr>
  </w:style>
  <w:style w:type="paragraph" w:customStyle="1" w:styleId="Revision1">
    <w:name w:val="Revision1"/>
    <w:hidden/>
    <w:uiPriority w:val="99"/>
    <w:semiHidden/>
    <w:qFormat/>
    <w:rsid w:val="0002729C"/>
    <w:rPr>
      <w:rFonts w:ascii="Times New Roman" w:eastAsia="宋体" w:hAnsi="Times New Roman"/>
      <w:lang w:val="en-GB" w:eastAsia="en-US"/>
    </w:rPr>
  </w:style>
  <w:style w:type="paragraph" w:customStyle="1" w:styleId="H2">
    <w:name w:val="H2"/>
    <w:basedOn w:val="a"/>
    <w:qFormat/>
    <w:rsid w:val="0002729C"/>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character" w:customStyle="1" w:styleId="TALZchn">
    <w:name w:val="TAL Zchn"/>
    <w:qFormat/>
    <w:rsid w:val="0002729C"/>
    <w:rPr>
      <w:rFonts w:ascii="Arial" w:hAnsi="Arial"/>
      <w:sz w:val="18"/>
      <w:lang w:val="en-GB" w:eastAsia="en-US"/>
    </w:rPr>
  </w:style>
  <w:style w:type="paragraph" w:customStyle="1" w:styleId="INDENT1">
    <w:name w:val="INDENT1"/>
    <w:basedOn w:val="a"/>
    <w:qFormat/>
    <w:rsid w:val="0002729C"/>
    <w:pPr>
      <w:ind w:left="851"/>
    </w:pPr>
    <w:rPr>
      <w:rFonts w:eastAsia="宋体"/>
      <w:lang w:eastAsia="zh-CN"/>
    </w:rPr>
  </w:style>
  <w:style w:type="paragraph" w:customStyle="1" w:styleId="INDENT2">
    <w:name w:val="INDENT2"/>
    <w:basedOn w:val="a"/>
    <w:qFormat/>
    <w:rsid w:val="0002729C"/>
    <w:pPr>
      <w:ind w:left="1135" w:hanging="284"/>
    </w:pPr>
    <w:rPr>
      <w:rFonts w:eastAsia="宋体"/>
      <w:lang w:eastAsia="zh-CN"/>
    </w:rPr>
  </w:style>
  <w:style w:type="paragraph" w:customStyle="1" w:styleId="INDENT3">
    <w:name w:val="INDENT3"/>
    <w:basedOn w:val="a"/>
    <w:qFormat/>
    <w:rsid w:val="0002729C"/>
    <w:pPr>
      <w:ind w:left="1701" w:hanging="567"/>
    </w:pPr>
    <w:rPr>
      <w:rFonts w:eastAsia="宋体"/>
      <w:lang w:eastAsia="zh-CN"/>
    </w:rPr>
  </w:style>
  <w:style w:type="paragraph" w:customStyle="1" w:styleId="FigureTitle">
    <w:name w:val="Figure_Title"/>
    <w:basedOn w:val="a"/>
    <w:next w:val="a"/>
    <w:qFormat/>
    <w:rsid w:val="0002729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qFormat/>
    <w:rsid w:val="0002729C"/>
    <w:pPr>
      <w:keepNext/>
      <w:keepLines/>
      <w:spacing w:before="240"/>
      <w:ind w:left="1418"/>
    </w:pPr>
    <w:rPr>
      <w:rFonts w:ascii="Arial" w:eastAsia="宋体" w:hAnsi="Arial"/>
      <w:b/>
      <w:sz w:val="36"/>
      <w:lang w:eastAsia="zh-CN"/>
    </w:rPr>
  </w:style>
  <w:style w:type="paragraph" w:customStyle="1" w:styleId="2c">
    <w:name w:val="2"/>
    <w:semiHidden/>
    <w:qFormat/>
    <w:rsid w:val="0002729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Bibliography1">
    <w:name w:val="Bibliography1"/>
    <w:basedOn w:val="a"/>
    <w:next w:val="a"/>
    <w:uiPriority w:val="37"/>
    <w:semiHidden/>
    <w:unhideWhenUsed/>
    <w:qFormat/>
    <w:rsid w:val="0002729C"/>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02729C"/>
    <w:rPr>
      <w:color w:val="605E5C"/>
      <w:shd w:val="clear" w:color="auto" w:fill="E1DFDD"/>
    </w:rPr>
  </w:style>
  <w:style w:type="character" w:customStyle="1" w:styleId="210">
    <w:name w:val="标题 2 字符1"/>
    <w:semiHidden/>
    <w:qFormat/>
    <w:rsid w:val="0002729C"/>
    <w:rPr>
      <w:rFonts w:ascii="Calibri Light" w:eastAsia="等线 Light" w:hAnsi="Calibri Light" w:cs="Times New Roman" w:hint="default"/>
      <w:b/>
      <w:bCs/>
      <w:sz w:val="32"/>
      <w:szCs w:val="32"/>
      <w:lang w:val="en-GB" w:eastAsia="en-US"/>
    </w:rPr>
  </w:style>
  <w:style w:type="character" w:customStyle="1" w:styleId="410">
    <w:name w:val="标题 4 字符1"/>
    <w:semiHidden/>
    <w:qFormat/>
    <w:rsid w:val="0002729C"/>
    <w:rPr>
      <w:rFonts w:ascii="Calibri Light" w:eastAsia="等线 Light" w:hAnsi="Calibri Light" w:cs="Times New Roman" w:hint="default"/>
      <w:b/>
      <w:bCs/>
      <w:sz w:val="28"/>
      <w:szCs w:val="28"/>
      <w:lang w:val="en-GB" w:eastAsia="en-US"/>
    </w:rPr>
  </w:style>
  <w:style w:type="character" w:customStyle="1" w:styleId="13">
    <w:name w:val="页眉 字符1"/>
    <w:basedOn w:val="a0"/>
    <w:semiHidden/>
    <w:qFormat/>
    <w:rsid w:val="0002729C"/>
    <w:rPr>
      <w:sz w:val="18"/>
      <w:szCs w:val="18"/>
      <w:lang w:val="en-GB" w:eastAsia="en-US"/>
    </w:rPr>
  </w:style>
  <w:style w:type="paragraph" w:styleId="afd">
    <w:name w:val="Block Text"/>
    <w:basedOn w:val="a"/>
    <w:unhideWhenUsed/>
    <w:qFormat/>
    <w:rsid w:val="0002729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a">
    <w:name w:val="envelope address"/>
    <w:basedOn w:val="a"/>
    <w:unhideWhenUsed/>
    <w:qFormat/>
    <w:rsid w:val="0002729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qFormat/>
    <w:rsid w:val="0002729C"/>
    <w:pPr>
      <w:spacing w:after="0"/>
    </w:pPr>
    <w:rPr>
      <w:rFonts w:asciiTheme="majorHAnsi" w:eastAsiaTheme="majorEastAsia" w:hAnsiTheme="majorHAnsi" w:cstheme="majorBidi"/>
    </w:rPr>
  </w:style>
  <w:style w:type="paragraph" w:styleId="affd">
    <w:name w:val="Intense Quote"/>
    <w:basedOn w:val="a"/>
    <w:next w:val="a"/>
    <w:link w:val="affc"/>
    <w:uiPriority w:val="30"/>
    <w:qFormat/>
    <w:rsid w:val="0002729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a0"/>
    <w:uiPriority w:val="30"/>
    <w:rsid w:val="0002729C"/>
    <w:rPr>
      <w:rFonts w:ascii="Times New Roman" w:hAnsi="Times New Roman"/>
      <w:i/>
      <w:iCs/>
      <w:color w:val="4F81BD" w:themeColor="accent1"/>
      <w:lang w:val="en-GB" w:eastAsia="en-US"/>
    </w:rPr>
  </w:style>
  <w:style w:type="paragraph" w:styleId="afff2">
    <w:name w:val="Message Header"/>
    <w:basedOn w:val="a"/>
    <w:link w:val="affff7"/>
    <w:unhideWhenUsed/>
    <w:qFormat/>
    <w:rsid w:val="0002729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7">
    <w:name w:val="信息标题 字符"/>
    <w:basedOn w:val="a0"/>
    <w:link w:val="afff2"/>
    <w:semiHidden/>
    <w:rsid w:val="0002729C"/>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02729C"/>
    <w:pPr>
      <w:spacing w:before="200" w:after="160"/>
      <w:ind w:left="864" w:right="864"/>
      <w:jc w:val="center"/>
    </w:pPr>
    <w:rPr>
      <w:rFonts w:ascii="CG Times (WN)" w:hAnsi="CG Times (WN)"/>
      <w:i/>
      <w:iCs/>
      <w:color w:val="404040"/>
      <w:lang w:eastAsia="en-GB"/>
    </w:rPr>
  </w:style>
  <w:style w:type="character" w:customStyle="1" w:styleId="QuoteChar1">
    <w:name w:val="Quote Char1"/>
    <w:basedOn w:val="a0"/>
    <w:uiPriority w:val="29"/>
    <w:rsid w:val="0002729C"/>
    <w:rPr>
      <w:rFonts w:ascii="Times New Roman" w:hAnsi="Times New Roman"/>
      <w:i/>
      <w:iCs/>
      <w:color w:val="404040" w:themeColor="text1" w:themeTint="BF"/>
      <w:lang w:val="en-GB" w:eastAsia="en-US"/>
    </w:rPr>
  </w:style>
  <w:style w:type="paragraph" w:styleId="affff1">
    <w:name w:val="Subtitle"/>
    <w:basedOn w:val="a"/>
    <w:next w:val="a"/>
    <w:link w:val="affff0"/>
    <w:qFormat/>
    <w:rsid w:val="0002729C"/>
    <w:pPr>
      <w:numPr>
        <w:ilvl w:val="1"/>
      </w:numPr>
      <w:spacing w:after="160"/>
    </w:pPr>
    <w:rPr>
      <w:rFonts w:ascii="Calibri" w:eastAsia="等线" w:hAnsi="Calibri"/>
      <w:color w:val="5A5A5A"/>
      <w:spacing w:val="15"/>
      <w:sz w:val="22"/>
      <w:szCs w:val="22"/>
      <w:lang w:eastAsia="en-GB"/>
    </w:rPr>
  </w:style>
  <w:style w:type="paragraph" w:styleId="affff5">
    <w:name w:val="Title"/>
    <w:basedOn w:val="a"/>
    <w:next w:val="a"/>
    <w:link w:val="affff4"/>
    <w:qFormat/>
    <w:rsid w:val="0002729C"/>
    <w:pPr>
      <w:spacing w:after="0"/>
      <w:contextualSpacing/>
    </w:pPr>
    <w:rPr>
      <w:rFonts w:ascii="Calibri Light" w:eastAsia="等线 Light" w:hAnsi="Calibri Light"/>
      <w:spacing w:val="-10"/>
      <w:kern w:val="28"/>
      <w:sz w:val="56"/>
      <w:szCs w:val="56"/>
      <w:lang w:eastAsia="en-GB"/>
    </w:rPr>
  </w:style>
  <w:style w:type="numbering" w:customStyle="1" w:styleId="NoList2">
    <w:name w:val="No List2"/>
    <w:next w:val="a2"/>
    <w:uiPriority w:val="99"/>
    <w:semiHidden/>
    <w:unhideWhenUsed/>
    <w:rsid w:val="009E51AB"/>
  </w:style>
  <w:style w:type="paragraph" w:customStyle="1" w:styleId="NW">
    <w:name w:val="NW"/>
    <w:basedOn w:val="NO"/>
    <w:qFormat/>
    <w:rsid w:val="009E51AB"/>
    <w:pPr>
      <w:overflowPunct w:val="0"/>
      <w:autoSpaceDE w:val="0"/>
      <w:autoSpaceDN w:val="0"/>
      <w:adjustRightInd w:val="0"/>
      <w:spacing w:after="0"/>
      <w:textAlignment w:val="baseline"/>
    </w:pPr>
    <w:rPr>
      <w:lang w:eastAsia="en-GB"/>
    </w:rPr>
  </w:style>
  <w:style w:type="paragraph" w:customStyle="1" w:styleId="TF">
    <w:name w:val="TF"/>
    <w:basedOn w:val="TH"/>
    <w:link w:val="TFChar"/>
    <w:qFormat/>
    <w:rsid w:val="009E51AB"/>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locked/>
    <w:rsid w:val="009E51AB"/>
    <w:rPr>
      <w:rFonts w:ascii="Arial" w:hAnsi="Arial"/>
      <w:b/>
      <w:lang w:val="en-GB" w:eastAsia="en-GB"/>
    </w:rPr>
  </w:style>
  <w:style w:type="paragraph" w:customStyle="1" w:styleId="Caption2">
    <w:name w:val="Caption2"/>
    <w:basedOn w:val="a"/>
    <w:next w:val="a"/>
    <w:unhideWhenUsed/>
    <w:qFormat/>
    <w:rsid w:val="009E51AB"/>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2">
    <w:name w:val="Index Heading2"/>
    <w:basedOn w:val="a"/>
    <w:next w:val="11"/>
    <w:qFormat/>
    <w:rsid w:val="009E51AB"/>
    <w:pPr>
      <w:overflowPunct w:val="0"/>
      <w:autoSpaceDE w:val="0"/>
      <w:autoSpaceDN w:val="0"/>
      <w:adjustRightInd w:val="0"/>
      <w:textAlignment w:val="baseline"/>
    </w:pPr>
    <w:rPr>
      <w:rFonts w:ascii="Calibri Light" w:eastAsia="等线 Light" w:hAnsi="Calibri Light"/>
      <w:b/>
      <w:bCs/>
      <w:lang w:eastAsia="en-GB"/>
    </w:rPr>
  </w:style>
  <w:style w:type="paragraph" w:customStyle="1" w:styleId="TOAHeading2">
    <w:name w:val="TOA Heading2"/>
    <w:basedOn w:val="a"/>
    <w:next w:val="a"/>
    <w:qFormat/>
    <w:rsid w:val="009E51AB"/>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Heading2">
    <w:name w:val="TOC Heading2"/>
    <w:basedOn w:val="1"/>
    <w:next w:val="a"/>
    <w:uiPriority w:val="39"/>
    <w:semiHidden/>
    <w:unhideWhenUsed/>
    <w:qFormat/>
    <w:rsid w:val="009E51AB"/>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paragraph" w:customStyle="1" w:styleId="tdoc-header">
    <w:name w:val="tdoc-header"/>
    <w:qFormat/>
    <w:rsid w:val="009E51AB"/>
    <w:rPr>
      <w:rFonts w:ascii="Arial" w:eastAsia="等线" w:hAnsi="Arial"/>
      <w:sz w:val="24"/>
      <w:lang w:val="en-GB" w:eastAsia="en-US"/>
    </w:rPr>
  </w:style>
  <w:style w:type="character" w:customStyle="1" w:styleId="EditorsNoteChar">
    <w:name w:val="Editor's Note Char"/>
    <w:qFormat/>
    <w:rsid w:val="00D554F0"/>
    <w:rPr>
      <w:rFonts w:eastAsia="Times New Roman"/>
      <w:color w:val="FF0000"/>
      <w:lang w:val="en-GB" w:eastAsia="en-GB"/>
    </w:rPr>
  </w:style>
  <w:style w:type="character" w:styleId="affff8">
    <w:name w:val="Unresolved Mention"/>
    <w:basedOn w:val="a0"/>
    <w:uiPriority w:val="99"/>
    <w:semiHidden/>
    <w:unhideWhenUsed/>
    <w:rsid w:val="00CC3EF9"/>
    <w:rPr>
      <w:color w:val="605E5C"/>
      <w:shd w:val="clear" w:color="auto" w:fill="E1DFDD"/>
    </w:rPr>
  </w:style>
  <w:style w:type="character" w:customStyle="1" w:styleId="EXCar">
    <w:name w:val="EX Car"/>
    <w:qFormat/>
    <w:rsid w:val="0044346D"/>
    <w:rPr>
      <w:rFonts w:eastAsia="Times New Roman"/>
      <w:lang w:val="en-GB" w:eastAsia="en-GB"/>
    </w:rPr>
  </w:style>
  <w:style w:type="numbering" w:styleId="111111">
    <w:name w:val="Outline List 1"/>
    <w:semiHidden/>
    <w:unhideWhenUsed/>
    <w:rsid w:val="000A3A2A"/>
    <w:pPr>
      <w:numPr>
        <w:numId w:val="16"/>
      </w:numPr>
    </w:pPr>
  </w:style>
  <w:style w:type="paragraph" w:customStyle="1" w:styleId="TAJ">
    <w:name w:val="TAJ"/>
    <w:basedOn w:val="TH"/>
    <w:rsid w:val="000A3A2A"/>
    <w:rPr>
      <w:rFonts w:eastAsia="宋体"/>
      <w:lang w:eastAsia="x-none"/>
    </w:rPr>
  </w:style>
  <w:style w:type="paragraph" w:styleId="affff9">
    <w:name w:val="index heading"/>
    <w:basedOn w:val="a"/>
    <w:next w:val="a"/>
    <w:rsid w:val="000A3A2A"/>
    <w:pPr>
      <w:pBdr>
        <w:top w:val="single" w:sz="12" w:space="0" w:color="auto"/>
      </w:pBdr>
      <w:spacing w:before="360" w:after="240"/>
    </w:pPr>
    <w:rPr>
      <w:rFonts w:eastAsia="宋体"/>
      <w:b/>
      <w:i/>
      <w:sz w:val="26"/>
      <w:lang w:eastAsia="zh-CN"/>
    </w:rPr>
  </w:style>
  <w:style w:type="paragraph" w:styleId="affffa">
    <w:name w:val="caption"/>
    <w:basedOn w:val="a"/>
    <w:next w:val="a"/>
    <w:qFormat/>
    <w:rsid w:val="000A3A2A"/>
    <w:pPr>
      <w:spacing w:before="120" w:after="120"/>
    </w:pPr>
    <w:rPr>
      <w:rFonts w:eastAsia="宋体"/>
      <w:b/>
      <w:lang w:eastAsia="zh-CN"/>
    </w:rPr>
  </w:style>
  <w:style w:type="paragraph" w:styleId="TOC">
    <w:name w:val="TOC Heading"/>
    <w:basedOn w:val="1"/>
    <w:next w:val="a"/>
    <w:uiPriority w:val="39"/>
    <w:unhideWhenUsed/>
    <w:qFormat/>
    <w:rsid w:val="000A3A2A"/>
    <w:pPr>
      <w:pBdr>
        <w:top w:val="none" w:sz="0" w:space="0" w:color="auto"/>
      </w:pBdr>
      <w:spacing w:after="0" w:line="259" w:lineRule="auto"/>
      <w:ind w:left="0" w:firstLine="0"/>
      <w:outlineLvl w:val="9"/>
    </w:pPr>
    <w:rPr>
      <w:rFonts w:ascii="Cambria" w:eastAsia="宋体" w:hAnsi="Cambria"/>
      <w:color w:val="365F91"/>
      <w:sz w:val="32"/>
      <w:szCs w:val="32"/>
    </w:rPr>
  </w:style>
  <w:style w:type="paragraph" w:styleId="affffb">
    <w:name w:val="toa heading"/>
    <w:basedOn w:val="a"/>
    <w:next w:val="a"/>
    <w:semiHidden/>
    <w:unhideWhenUsed/>
    <w:rsid w:val="000A3A2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Default">
    <w:name w:val="Default"/>
    <w:rsid w:val="000A3A2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0A3A2A"/>
  </w:style>
  <w:style w:type="character" w:customStyle="1" w:styleId="ui-provider">
    <w:name w:val="ui-provider"/>
    <w:basedOn w:val="a0"/>
    <w:rsid w:val="000A3A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61698273">
      <w:bodyDiv w:val="1"/>
      <w:marLeft w:val="0"/>
      <w:marRight w:val="0"/>
      <w:marTop w:val="0"/>
      <w:marBottom w:val="0"/>
      <w:divBdr>
        <w:top w:val="none" w:sz="0" w:space="0" w:color="auto"/>
        <w:left w:val="none" w:sz="0" w:space="0" w:color="auto"/>
        <w:bottom w:val="none" w:sz="0" w:space="0" w:color="auto"/>
        <w:right w:val="none" w:sz="0" w:space="0" w:color="auto"/>
      </w:divBdr>
    </w:div>
    <w:div w:id="209071714">
      <w:bodyDiv w:val="1"/>
      <w:marLeft w:val="0"/>
      <w:marRight w:val="0"/>
      <w:marTop w:val="0"/>
      <w:marBottom w:val="0"/>
      <w:divBdr>
        <w:top w:val="none" w:sz="0" w:space="0" w:color="auto"/>
        <w:left w:val="none" w:sz="0" w:space="0" w:color="auto"/>
        <w:bottom w:val="none" w:sz="0" w:space="0" w:color="auto"/>
        <w:right w:val="none" w:sz="0" w:space="0" w:color="auto"/>
      </w:divBdr>
    </w:div>
    <w:div w:id="776675438">
      <w:bodyDiv w:val="1"/>
      <w:marLeft w:val="0"/>
      <w:marRight w:val="0"/>
      <w:marTop w:val="0"/>
      <w:marBottom w:val="0"/>
      <w:divBdr>
        <w:top w:val="none" w:sz="0" w:space="0" w:color="auto"/>
        <w:left w:val="none" w:sz="0" w:space="0" w:color="auto"/>
        <w:bottom w:val="none" w:sz="0" w:space="0" w:color="auto"/>
        <w:right w:val="none" w:sz="0" w:space="0" w:color="auto"/>
      </w:divBdr>
    </w:div>
    <w:div w:id="97645064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59564247">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05841328">
      <w:bodyDiv w:val="1"/>
      <w:marLeft w:val="0"/>
      <w:marRight w:val="0"/>
      <w:marTop w:val="0"/>
      <w:marBottom w:val="0"/>
      <w:divBdr>
        <w:top w:val="none" w:sz="0" w:space="0" w:color="auto"/>
        <w:left w:val="none" w:sz="0" w:space="0" w:color="auto"/>
        <w:bottom w:val="none" w:sz="0" w:space="0" w:color="auto"/>
        <w:right w:val="none" w:sz="0" w:space="0" w:color="auto"/>
      </w:divBdr>
    </w:div>
    <w:div w:id="1839424128">
      <w:bodyDiv w:val="1"/>
      <w:marLeft w:val="0"/>
      <w:marRight w:val="0"/>
      <w:marTop w:val="0"/>
      <w:marBottom w:val="0"/>
      <w:divBdr>
        <w:top w:val="none" w:sz="0" w:space="0" w:color="auto"/>
        <w:left w:val="none" w:sz="0" w:space="0" w:color="auto"/>
        <w:bottom w:val="none" w:sz="0" w:space="0" w:color="auto"/>
        <w:right w:val="none" w:sz="0" w:space="0" w:color="auto"/>
      </w:divBdr>
    </w:div>
    <w:div w:id="190887541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17</Pages>
  <Words>10890</Words>
  <Characters>62074</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40</cp:revision>
  <cp:lastPrinted>1900-01-01T00:00:00Z</cp:lastPrinted>
  <dcterms:created xsi:type="dcterms:W3CDTF">2025-02-09T09:53:00Z</dcterms:created>
  <dcterms:modified xsi:type="dcterms:W3CDTF">2025-02-10T11:30:00Z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